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5534" w:rsidRPr="00C226A3" w:rsidRDefault="00F65534" w:rsidP="00F65534">
      <w:pPr>
        <w:pStyle w:val="CRCoverPage"/>
        <w:tabs>
          <w:tab w:val="right" w:pos="9639"/>
        </w:tabs>
        <w:spacing w:after="0"/>
        <w:rPr>
          <w:b/>
          <w:noProof/>
          <w:sz w:val="24"/>
        </w:rPr>
      </w:pPr>
      <w:r>
        <w:rPr>
          <w:b/>
          <w:noProof/>
          <w:sz w:val="24"/>
        </w:rPr>
        <w:t>3GPP TSG-RAN3 Meeting #105</w:t>
      </w:r>
      <w:r w:rsidRPr="00C226A3">
        <w:rPr>
          <w:b/>
          <w:noProof/>
          <w:sz w:val="24"/>
        </w:rPr>
        <w:tab/>
      </w:r>
      <w:r w:rsidR="0051730F" w:rsidRPr="0051730F">
        <w:rPr>
          <w:b/>
          <w:noProof/>
          <w:sz w:val="28"/>
        </w:rPr>
        <w:t>R3-193782</w:t>
      </w:r>
    </w:p>
    <w:p w:rsidR="001E41F3" w:rsidRDefault="00F65534" w:rsidP="00F65534">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3946" w:rsidP="003E0256">
            <w:pPr>
              <w:pStyle w:val="CRCoverPage"/>
              <w:spacing w:after="0"/>
              <w:rPr>
                <w:b/>
                <w:noProof/>
                <w:sz w:val="28"/>
              </w:rPr>
            </w:pPr>
            <w:r>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730F" w:rsidP="0051730F">
            <w:pPr>
              <w:pStyle w:val="CRCoverPage"/>
              <w:spacing w:after="0"/>
              <w:jc w:val="center"/>
              <w:rPr>
                <w:noProof/>
              </w:rPr>
            </w:pPr>
            <w:r w:rsidRPr="0051730F">
              <w:rPr>
                <w:b/>
                <w:noProof/>
                <w:sz w:val="28"/>
              </w:rPr>
              <w:t>0109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730F" w:rsidP="001A3610">
            <w:pPr>
              <w:pStyle w:val="CRCoverPage"/>
              <w:spacing w:after="0"/>
              <w:jc w:val="center"/>
              <w:rPr>
                <w:b/>
                <w:noProof/>
              </w:rPr>
            </w:pPr>
            <w:r w:rsidRPr="0051730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3946" w:rsidP="002141E4">
            <w:pPr>
              <w:pStyle w:val="CRCoverPage"/>
              <w:spacing w:after="0"/>
              <w:jc w:val="center"/>
              <w:rPr>
                <w:noProof/>
                <w:sz w:val="28"/>
              </w:rPr>
            </w:pPr>
            <w:r>
              <w:rPr>
                <w:b/>
                <w:noProof/>
                <w:sz w:val="28"/>
              </w:rPr>
              <w:t>15.</w:t>
            </w:r>
            <w:r w:rsidR="002141E4">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115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1828" w:rsidP="00C22C26">
            <w:pPr>
              <w:pStyle w:val="CRCoverPage"/>
              <w:spacing w:after="0"/>
              <w:ind w:left="100"/>
              <w:rPr>
                <w:noProof/>
              </w:rPr>
            </w:pPr>
            <w:r w:rsidRPr="0058548E">
              <w:rPr>
                <w:noProof/>
              </w:rPr>
              <w:t>Slice(s)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D67FF"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2B3A" w:rsidP="001D67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67FF" w:rsidRPr="00582AB5">
              <w:rPr>
                <w:noProof/>
              </w:rPr>
              <w:t>NR_CPUP_Split</w:t>
            </w:r>
            <w:r w:rsidR="001D67FF">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2F96" w:rsidP="001245C6">
            <w:pPr>
              <w:pStyle w:val="CRCoverPage"/>
              <w:spacing w:after="0"/>
              <w:ind w:left="100"/>
              <w:rPr>
                <w:noProof/>
              </w:rPr>
            </w:pPr>
            <w:r>
              <w:rPr>
                <w:noProof/>
              </w:rPr>
              <w:t>2019-0</w:t>
            </w:r>
            <w:r w:rsidR="001245C6">
              <w:rPr>
                <w:noProof/>
              </w:rPr>
              <w:t>8</w:t>
            </w:r>
            <w:r>
              <w:rPr>
                <w:noProof/>
              </w:rPr>
              <w:t>-</w:t>
            </w:r>
            <w:r w:rsidR="001245C6">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0D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0D23" w:rsidP="001245C6">
            <w:pPr>
              <w:pStyle w:val="CRCoverPage"/>
              <w:spacing w:after="0"/>
              <w:ind w:left="100"/>
              <w:rPr>
                <w:noProof/>
              </w:rPr>
            </w:pPr>
            <w:r>
              <w:rPr>
                <w:noProof/>
              </w:rPr>
              <w:t>Rel-1</w:t>
            </w:r>
            <w:r w:rsidR="001245C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67D5D" w:rsidTr="00547111">
        <w:tc>
          <w:tcPr>
            <w:tcW w:w="2694" w:type="dxa"/>
            <w:gridSpan w:val="2"/>
            <w:tcBorders>
              <w:top w:val="single" w:sz="4" w:space="0" w:color="auto"/>
              <w:left w:val="single" w:sz="4" w:space="0" w:color="auto"/>
            </w:tcBorders>
          </w:tcPr>
          <w:p w:rsidR="00867D5D" w:rsidRPr="00554A9A" w:rsidRDefault="00867D5D" w:rsidP="00867D5D">
            <w:pPr>
              <w:pStyle w:val="CRCoverPage"/>
              <w:tabs>
                <w:tab w:val="right" w:pos="2184"/>
              </w:tabs>
              <w:spacing w:after="0"/>
              <w:rPr>
                <w:b/>
                <w:i/>
                <w:noProof/>
              </w:rPr>
            </w:pPr>
            <w:r w:rsidRPr="00554A9A">
              <w:rPr>
                <w:b/>
                <w:i/>
                <w:noProof/>
              </w:rPr>
              <w:t>Reason for change:</w:t>
            </w:r>
          </w:p>
        </w:tc>
        <w:tc>
          <w:tcPr>
            <w:tcW w:w="6946" w:type="dxa"/>
            <w:gridSpan w:val="9"/>
            <w:tcBorders>
              <w:top w:val="single" w:sz="4" w:space="0" w:color="auto"/>
              <w:right w:val="single" w:sz="4" w:space="0" w:color="auto"/>
            </w:tcBorders>
            <w:shd w:val="pct30" w:color="FFFF00" w:fill="auto"/>
          </w:tcPr>
          <w:p w:rsidR="00867D5D" w:rsidRDefault="00867D5D" w:rsidP="005524AD">
            <w:pPr>
              <w:pStyle w:val="CRCoverPage"/>
              <w:spacing w:after="0"/>
              <w:ind w:left="100"/>
              <w:jc w:val="both"/>
              <w:rPr>
                <w:lang w:eastAsia="zh-CN"/>
              </w:rPr>
            </w:pPr>
            <w:r>
              <w:rPr>
                <w:lang w:eastAsia="zh-CN"/>
              </w:rPr>
              <w:t xml:space="preserve">In the </w:t>
            </w:r>
            <w:r w:rsidRPr="00E4098F">
              <w:t>GNB-CU-UP E1 SETUP REQUEST</w:t>
            </w:r>
            <w:r>
              <w:t xml:space="preserve"> procedure, </w:t>
            </w:r>
            <w:proofErr w:type="spellStart"/>
            <w:r>
              <w:t>gNB</w:t>
            </w:r>
            <w:proofErr w:type="spellEnd"/>
            <w:r>
              <w:t>-CU-UP sends</w:t>
            </w:r>
            <w:r>
              <w:rPr>
                <w:lang w:eastAsia="zh-CN"/>
              </w:rPr>
              <w:t xml:space="preserve"> its supported slices to </w:t>
            </w:r>
            <w:proofErr w:type="spellStart"/>
            <w:r>
              <w:rPr>
                <w:lang w:eastAsia="zh-CN"/>
              </w:rPr>
              <w:t>gNB</w:t>
            </w:r>
            <w:proofErr w:type="spellEnd"/>
            <w:r>
              <w:rPr>
                <w:lang w:eastAsia="zh-CN"/>
              </w:rPr>
              <w:t>-CU-CP</w:t>
            </w:r>
            <w:r>
              <w:rPr>
                <w:rFonts w:hint="eastAsia"/>
                <w:lang w:eastAsia="zh-CN"/>
              </w:rPr>
              <w:t xml:space="preserve">. </w:t>
            </w:r>
            <w:r>
              <w:rPr>
                <w:lang w:eastAsia="zh-CN"/>
              </w:rPr>
              <w:t xml:space="preserve">If </w:t>
            </w:r>
            <w:r>
              <w:rPr>
                <w:noProof/>
              </w:rPr>
              <w:t xml:space="preserve">none of the supported slices of gNB-CU-UP are supported by gNB-CU-CP, E1 setup procedure may fail and gNB-CU-CP would reply with </w:t>
            </w:r>
            <w:r w:rsidRPr="00E4098F">
              <w:t>GNB-CU-UP E1 SETUP FAILURE</w:t>
            </w:r>
            <w:r>
              <w:rPr>
                <w:noProof/>
              </w:rPr>
              <w:t xml:space="preserve">. Howerver, in existing spec, there is no appropriate Cause applies. To align with NG interface, </w:t>
            </w:r>
            <w:r>
              <w:rPr>
                <w:rFonts w:eastAsia="MS Mincho"/>
                <w:color w:val="000000"/>
                <w:lang w:eastAsia="ja-JP"/>
              </w:rPr>
              <w:t>“slice(s) not supported” value should be added to E1 interface.</w:t>
            </w:r>
            <w:r>
              <w:rPr>
                <w:lang w:eastAsia="zh-CN"/>
              </w:rPr>
              <w:t xml:space="preserve"> </w:t>
            </w:r>
          </w:p>
          <w:p w:rsidR="00867D5D" w:rsidRDefault="00B21A40" w:rsidP="005524AD">
            <w:pPr>
              <w:pStyle w:val="CRCoverPage"/>
              <w:spacing w:after="0"/>
              <w:ind w:left="100"/>
              <w:jc w:val="both"/>
            </w:pPr>
            <w:r w:rsidRPr="00FF7A52">
              <w:t>GNB-CU-CP</w:t>
            </w:r>
            <w:r w:rsidR="00867D5D" w:rsidRPr="00FF7A52">
              <w:t xml:space="preserve"> </w:t>
            </w:r>
            <w:r w:rsidR="00867D5D">
              <w:t xml:space="preserve">shall inform </w:t>
            </w:r>
            <w:proofErr w:type="spellStart"/>
            <w:r w:rsidR="00867D5D">
              <w:t>gNB</w:t>
            </w:r>
            <w:proofErr w:type="spellEnd"/>
            <w:r w:rsidR="00867D5D">
              <w:t xml:space="preserve">-CU-UP with appropriate message </w:t>
            </w:r>
            <w:r w:rsidR="00867D5D" w:rsidRPr="00FF7A52">
              <w:t xml:space="preserve">upon GNB-CU-CP E1 SETUP REQUEST procedure fails due to parameter (e.g., slices) included in GNB-CU-CP E1 SETUP RESPONSE message </w:t>
            </w:r>
            <w:r w:rsidR="00867D5D">
              <w:t>is</w:t>
            </w:r>
            <w:r w:rsidR="00867D5D" w:rsidRPr="00FF7A52">
              <w:t xml:space="preserve"> not supported by </w:t>
            </w:r>
            <w:proofErr w:type="spellStart"/>
            <w:r w:rsidR="00867D5D" w:rsidRPr="00FF7A52">
              <w:t>gNB</w:t>
            </w:r>
            <w:proofErr w:type="spellEnd"/>
            <w:r w:rsidR="00867D5D" w:rsidRPr="00FF7A52">
              <w:t>-CU-CP.</w:t>
            </w:r>
          </w:p>
          <w:p w:rsidR="00867D5D" w:rsidRPr="00554A9A" w:rsidRDefault="00867D5D" w:rsidP="005524AD">
            <w:pPr>
              <w:pStyle w:val="CRCoverPage"/>
              <w:spacing w:after="0"/>
              <w:ind w:left="100"/>
              <w:jc w:val="both"/>
              <w:rPr>
                <w:lang w:eastAsia="zh-CN"/>
              </w:rPr>
            </w:pPr>
          </w:p>
        </w:tc>
      </w:tr>
      <w:tr w:rsidR="00867D5D" w:rsidTr="00547111">
        <w:tc>
          <w:tcPr>
            <w:tcW w:w="2694" w:type="dxa"/>
            <w:gridSpan w:val="2"/>
            <w:tcBorders>
              <w:left w:val="single" w:sz="4" w:space="0" w:color="auto"/>
            </w:tcBorders>
          </w:tcPr>
          <w:p w:rsidR="00867D5D" w:rsidRPr="00554A9A" w:rsidRDefault="00867D5D" w:rsidP="00867D5D">
            <w:pPr>
              <w:pStyle w:val="CRCoverPage"/>
              <w:spacing w:after="0"/>
              <w:rPr>
                <w:b/>
                <w:i/>
                <w:noProof/>
                <w:sz w:val="8"/>
                <w:szCs w:val="8"/>
              </w:rPr>
            </w:pPr>
          </w:p>
        </w:tc>
        <w:tc>
          <w:tcPr>
            <w:tcW w:w="6946" w:type="dxa"/>
            <w:gridSpan w:val="9"/>
            <w:tcBorders>
              <w:right w:val="single" w:sz="4" w:space="0" w:color="auto"/>
            </w:tcBorders>
          </w:tcPr>
          <w:p w:rsidR="00867D5D" w:rsidRPr="00554A9A" w:rsidRDefault="00867D5D" w:rsidP="005524AD">
            <w:pPr>
              <w:pStyle w:val="CRCoverPage"/>
              <w:spacing w:after="0"/>
              <w:jc w:val="both"/>
              <w:rPr>
                <w:noProof/>
                <w:sz w:val="8"/>
                <w:szCs w:val="8"/>
              </w:rPr>
            </w:pPr>
          </w:p>
        </w:tc>
      </w:tr>
      <w:tr w:rsidR="00867D5D" w:rsidTr="00547111">
        <w:tc>
          <w:tcPr>
            <w:tcW w:w="2694" w:type="dxa"/>
            <w:gridSpan w:val="2"/>
            <w:tcBorders>
              <w:left w:val="single" w:sz="4" w:space="0" w:color="auto"/>
            </w:tcBorders>
          </w:tcPr>
          <w:p w:rsidR="00867D5D" w:rsidRPr="00554A9A" w:rsidRDefault="00867D5D" w:rsidP="00867D5D">
            <w:pPr>
              <w:pStyle w:val="CRCoverPage"/>
              <w:tabs>
                <w:tab w:val="right" w:pos="2184"/>
              </w:tabs>
              <w:spacing w:after="0"/>
              <w:rPr>
                <w:b/>
                <w:i/>
                <w:noProof/>
              </w:rPr>
            </w:pPr>
            <w:r w:rsidRPr="00554A9A">
              <w:rPr>
                <w:b/>
                <w:i/>
                <w:noProof/>
              </w:rPr>
              <w:t>Summary of change:</w:t>
            </w:r>
          </w:p>
        </w:tc>
        <w:tc>
          <w:tcPr>
            <w:tcW w:w="6946" w:type="dxa"/>
            <w:gridSpan w:val="9"/>
            <w:tcBorders>
              <w:right w:val="single" w:sz="4" w:space="0" w:color="auto"/>
            </w:tcBorders>
            <w:shd w:val="pct30" w:color="FFFF00" w:fill="auto"/>
          </w:tcPr>
          <w:p w:rsidR="00867D5D" w:rsidRPr="00554A9A" w:rsidRDefault="00867D5D" w:rsidP="004F09CA">
            <w:pPr>
              <w:pStyle w:val="CRCoverPage"/>
              <w:numPr>
                <w:ilvl w:val="0"/>
                <w:numId w:val="1"/>
              </w:numPr>
              <w:spacing w:after="0"/>
              <w:jc w:val="both"/>
              <w:rPr>
                <w:noProof/>
              </w:rPr>
            </w:pPr>
            <w:r>
              <w:t xml:space="preserve">Add </w:t>
            </w:r>
            <w:r>
              <w:rPr>
                <w:rFonts w:eastAsia="MS Mincho"/>
                <w:color w:val="000000"/>
                <w:lang w:eastAsia="ja-JP"/>
              </w:rPr>
              <w:t>“slice(s) not supported” value to E1 interface.</w:t>
            </w:r>
            <w:bookmarkStart w:id="2" w:name="_GoBack"/>
            <w:bookmarkEnd w:id="2"/>
          </w:p>
        </w:tc>
      </w:tr>
      <w:tr w:rsidR="00867D5D" w:rsidTr="00547111">
        <w:tc>
          <w:tcPr>
            <w:tcW w:w="2694" w:type="dxa"/>
            <w:gridSpan w:val="2"/>
            <w:tcBorders>
              <w:left w:val="single" w:sz="4" w:space="0" w:color="auto"/>
            </w:tcBorders>
          </w:tcPr>
          <w:p w:rsidR="00867D5D" w:rsidRPr="00554A9A" w:rsidRDefault="00867D5D" w:rsidP="00867D5D">
            <w:pPr>
              <w:pStyle w:val="CRCoverPage"/>
              <w:spacing w:after="0"/>
              <w:rPr>
                <w:b/>
                <w:i/>
                <w:noProof/>
                <w:sz w:val="8"/>
                <w:szCs w:val="8"/>
              </w:rPr>
            </w:pPr>
          </w:p>
        </w:tc>
        <w:tc>
          <w:tcPr>
            <w:tcW w:w="6946" w:type="dxa"/>
            <w:gridSpan w:val="9"/>
            <w:tcBorders>
              <w:right w:val="single" w:sz="4" w:space="0" w:color="auto"/>
            </w:tcBorders>
          </w:tcPr>
          <w:p w:rsidR="00867D5D" w:rsidRPr="00554A9A" w:rsidRDefault="00867D5D" w:rsidP="005524AD">
            <w:pPr>
              <w:pStyle w:val="CRCoverPage"/>
              <w:spacing w:after="0"/>
              <w:jc w:val="both"/>
              <w:rPr>
                <w:noProof/>
                <w:sz w:val="8"/>
                <w:szCs w:val="8"/>
              </w:rPr>
            </w:pPr>
          </w:p>
        </w:tc>
      </w:tr>
      <w:tr w:rsidR="00867D5D" w:rsidTr="00547111">
        <w:tc>
          <w:tcPr>
            <w:tcW w:w="2694" w:type="dxa"/>
            <w:gridSpan w:val="2"/>
            <w:tcBorders>
              <w:left w:val="single" w:sz="4" w:space="0" w:color="auto"/>
              <w:bottom w:val="single" w:sz="4" w:space="0" w:color="auto"/>
            </w:tcBorders>
          </w:tcPr>
          <w:p w:rsidR="00867D5D" w:rsidRPr="00554A9A" w:rsidRDefault="00867D5D" w:rsidP="00867D5D">
            <w:pPr>
              <w:pStyle w:val="CRCoverPage"/>
              <w:tabs>
                <w:tab w:val="right" w:pos="2184"/>
              </w:tabs>
              <w:spacing w:after="0"/>
              <w:rPr>
                <w:b/>
                <w:i/>
                <w:noProof/>
              </w:rPr>
            </w:pPr>
            <w:r w:rsidRPr="00554A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867D5D" w:rsidRDefault="00867D5D" w:rsidP="00203DEE">
            <w:pPr>
              <w:pStyle w:val="CRCoverPage"/>
              <w:numPr>
                <w:ilvl w:val="0"/>
                <w:numId w:val="1"/>
              </w:numPr>
              <w:spacing w:after="0"/>
              <w:jc w:val="both"/>
              <w:rPr>
                <w:rFonts w:eastAsia="MS Mincho"/>
                <w:noProof/>
                <w:lang w:eastAsia="ja-JP"/>
              </w:rPr>
            </w:pPr>
            <w:r>
              <w:rPr>
                <w:rFonts w:eastAsia="MS Mincho"/>
                <w:noProof/>
                <w:lang w:eastAsia="ja-JP"/>
              </w:rPr>
              <w:t>No suitable cause value to cover failure scenarios where multiple slices not supported by gNB-CU-CP would result in using “unspecified” cause value by default.</w:t>
            </w:r>
          </w:p>
          <w:p w:rsidR="00867D5D" w:rsidRPr="00554A9A" w:rsidRDefault="00867D5D" w:rsidP="00203DEE">
            <w:pPr>
              <w:pStyle w:val="CRCoverPage"/>
              <w:numPr>
                <w:ilvl w:val="0"/>
                <w:numId w:val="1"/>
              </w:numPr>
              <w:spacing w:after="0"/>
              <w:jc w:val="both"/>
              <w:rPr>
                <w:noProof/>
              </w:rPr>
            </w:pPr>
            <w:r>
              <w:rPr>
                <w:rFonts w:eastAsia="MS Mincho"/>
                <w:noProof/>
                <w:lang w:eastAsia="ja-JP"/>
              </w:rPr>
              <w:t xml:space="preserve">gNB-CU-UP cannot know the setup failure </w:t>
            </w:r>
            <w:r w:rsidRPr="00FF7A52">
              <w:t xml:space="preserve">due to </w:t>
            </w:r>
            <w:r>
              <w:t xml:space="preserve">the </w:t>
            </w:r>
            <w:r w:rsidRPr="00FF7A52">
              <w:t xml:space="preserve">parameter (e.g., slices) included in GNB-CU-CP E1 SETUP RESPONSE message </w:t>
            </w:r>
            <w:r>
              <w:t>is</w:t>
            </w:r>
            <w:r w:rsidRPr="00FF7A52">
              <w:t xml:space="preserve"> not supported by </w:t>
            </w:r>
            <w:proofErr w:type="spellStart"/>
            <w:r w:rsidRPr="00FF7A52">
              <w:t>gNB</w:t>
            </w:r>
            <w:proofErr w:type="spellEnd"/>
            <w:r w:rsidRPr="00FF7A52">
              <w:t>-CU-CP.</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56762" w:rsidP="006F6DA7">
            <w:pPr>
              <w:pStyle w:val="CRCoverPage"/>
              <w:spacing w:after="0"/>
              <w:ind w:left="100"/>
              <w:rPr>
                <w:noProof/>
              </w:rPr>
            </w:pPr>
            <w:r>
              <w:rPr>
                <w:noProof/>
              </w:rPr>
              <w:t>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D1ABC" w:rsidRDefault="00FD1ABC" w:rsidP="00FD1ABC">
      <w:pPr>
        <w:pStyle w:val="FirstChange"/>
      </w:pPr>
      <w:bookmarkStart w:id="3" w:name="_Toc525680103"/>
      <w:r w:rsidRPr="004572E7">
        <w:rPr>
          <w:highlight w:val="yellow"/>
        </w:rPr>
        <w:lastRenderedPageBreak/>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1C2B15" w:rsidRPr="00E4098F" w:rsidRDefault="001C2B15" w:rsidP="001C2B15">
      <w:pPr>
        <w:pStyle w:val="Heading4"/>
        <w:rPr>
          <w:rFonts w:cs="Arial"/>
          <w:szCs w:val="24"/>
        </w:rPr>
      </w:pPr>
      <w:bookmarkStart w:id="4" w:name="_Toc4517197"/>
      <w:bookmarkEnd w:id="3"/>
      <w:r w:rsidRPr="00E4098F">
        <w:rPr>
          <w:lang w:eastAsia="zh-CN"/>
        </w:rPr>
        <w:t>9.3.1.2</w:t>
      </w:r>
      <w:r w:rsidRPr="00E4098F">
        <w:rPr>
          <w:lang w:eastAsia="zh-CN"/>
        </w:rPr>
        <w:tab/>
      </w:r>
      <w:r w:rsidRPr="00E4098F">
        <w:rPr>
          <w:rFonts w:cs="Arial"/>
          <w:szCs w:val="24"/>
        </w:rPr>
        <w:t>Cause</w:t>
      </w:r>
      <w:bookmarkEnd w:id="4"/>
    </w:p>
    <w:p w:rsidR="001C2B15" w:rsidRPr="00E4098F" w:rsidRDefault="001C2B15" w:rsidP="001C2B15">
      <w:r w:rsidRPr="00E4098F">
        <w:t xml:space="preserve">The purpose of the </w:t>
      </w:r>
      <w:r w:rsidRPr="00E4098F">
        <w:rPr>
          <w:i/>
        </w:rPr>
        <w:t>Cause</w:t>
      </w:r>
      <w:r w:rsidRPr="00E4098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1C2B15" w:rsidRPr="00E4098F" w:rsidTr="002B2B2E">
        <w:tc>
          <w:tcPr>
            <w:tcW w:w="1526"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1C2B15" w:rsidRPr="00E4098F" w:rsidTr="002B2B2E">
        <w:tc>
          <w:tcPr>
            <w:tcW w:w="1526" w:type="dxa"/>
          </w:tcPr>
          <w:p w:rsidR="001C2B15" w:rsidRPr="00E4098F" w:rsidRDefault="001C2B15" w:rsidP="002B2B2E">
            <w:pPr>
              <w:keepNext/>
              <w:keepLines/>
              <w:spacing w:after="0"/>
              <w:rPr>
                <w:rFonts w:ascii="Arial" w:hAnsi="Arial" w:cs="Arial"/>
                <w:i/>
                <w:sz w:val="18"/>
                <w:szCs w:val="18"/>
                <w:lang w:eastAsia="ja-JP"/>
              </w:rPr>
            </w:pPr>
            <w:r w:rsidRPr="00E4098F">
              <w:rPr>
                <w:rFonts w:ascii="Arial" w:hAnsi="Arial" w:cs="Arial"/>
                <w:sz w:val="18"/>
                <w:szCs w:val="18"/>
                <w:lang w:eastAsia="ja-JP"/>
              </w:rPr>
              <w:t xml:space="preserve">CHOICE </w:t>
            </w:r>
            <w:r w:rsidRPr="00E4098F">
              <w:rPr>
                <w:rFonts w:ascii="Arial" w:hAnsi="Arial" w:cs="Arial"/>
                <w:i/>
                <w:sz w:val="18"/>
                <w:szCs w:val="18"/>
                <w:lang w:eastAsia="ja-JP"/>
              </w:rPr>
              <w:t>Cause Group</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Radio Network Layer</w:t>
            </w:r>
          </w:p>
        </w:tc>
        <w:tc>
          <w:tcPr>
            <w:tcW w:w="1134" w:type="dxa"/>
          </w:tcPr>
          <w:p w:rsidR="001C2B15" w:rsidRPr="00E4098F" w:rsidRDefault="001C2B15" w:rsidP="002B2B2E">
            <w:pPr>
              <w:keepNext/>
              <w:keepLines/>
              <w:spacing w:after="0"/>
              <w:rPr>
                <w:rFonts w:ascii="Arial" w:hAnsi="Arial" w:cs="Arial"/>
                <w:sz w:val="18"/>
                <w:szCs w:val="18"/>
                <w:lang w:eastAsia="ja-JP"/>
              </w:rPr>
            </w:pP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284"/>
              <w:rPr>
                <w:rFonts w:ascii="Arial" w:hAnsi="Arial" w:cs="Arial"/>
                <w:sz w:val="18"/>
                <w:szCs w:val="18"/>
                <w:lang w:eastAsia="ja-JP"/>
              </w:rPr>
            </w:pPr>
            <w:r w:rsidRPr="00E4098F">
              <w:rPr>
                <w:rFonts w:ascii="Arial" w:hAnsi="Arial" w:cs="Arial"/>
                <w:sz w:val="18"/>
                <w:szCs w:val="18"/>
                <w:lang w:eastAsia="ja-JP"/>
              </w:rPr>
              <w:t xml:space="preserve">&gt;&gt;Radio Network Layer Cause </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 xml:space="preserve">-CU-CP UE E1AP ID, </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 xml:space="preserve">-CU-UP UE E1AP ID, </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inconsistent pair of UE E1AP ID, </w:t>
            </w:r>
          </w:p>
          <w:p w:rsidR="001C2B15" w:rsidRPr="001A040E"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Interaction with other procedure, </w:t>
            </w:r>
          </w:p>
          <w:p w:rsidR="001C2B15" w:rsidRPr="001A040E" w:rsidRDefault="001C2B15" w:rsidP="002B2B2E">
            <w:pPr>
              <w:keepNext/>
              <w:keepLines/>
              <w:spacing w:after="0"/>
              <w:rPr>
                <w:rFonts w:ascii="Arial" w:hAnsi="Arial" w:cs="Arial"/>
                <w:noProof/>
              </w:rPr>
            </w:pPr>
            <w:r w:rsidRPr="00E4098F">
              <w:rPr>
                <w:rFonts w:ascii="Arial" w:hAnsi="Arial" w:cs="Arial"/>
                <w:sz w:val="18"/>
                <w:szCs w:val="18"/>
                <w:lang w:eastAsia="ja-JP"/>
              </w:rPr>
              <w:t xml:space="preserve">PDCP Count Wrap Around, </w:t>
            </w:r>
          </w:p>
          <w:p w:rsidR="001C2B15" w:rsidRPr="001A040E" w:rsidRDefault="001C2B15" w:rsidP="002B2B2E">
            <w:pPr>
              <w:keepNext/>
              <w:keepLines/>
              <w:spacing w:after="0"/>
              <w:rPr>
                <w:rFonts w:ascii="Arial" w:hAnsi="Arial" w:cs="Arial"/>
                <w:noProof/>
                <w:sz w:val="18"/>
                <w:szCs w:val="18"/>
              </w:rPr>
            </w:pPr>
            <w:r w:rsidRPr="001A040E">
              <w:rPr>
                <w:rFonts w:ascii="Arial" w:hAnsi="Arial" w:cs="Arial"/>
                <w:noProof/>
                <w:sz w:val="18"/>
                <w:szCs w:val="18"/>
              </w:rPr>
              <w:t>Not supported QCI value,</w:t>
            </w:r>
          </w:p>
          <w:p w:rsidR="001C2B15" w:rsidRPr="001A040E" w:rsidRDefault="001C2B15" w:rsidP="002B2B2E">
            <w:pPr>
              <w:pStyle w:val="TAL"/>
              <w:rPr>
                <w:rFonts w:cs="Arial"/>
                <w:noProof/>
                <w:szCs w:val="18"/>
                <w:lang w:eastAsia="ja-JP"/>
              </w:rPr>
            </w:pPr>
            <w:r w:rsidRPr="001A040E">
              <w:rPr>
                <w:rFonts w:cs="Arial"/>
                <w:noProof/>
                <w:szCs w:val="18"/>
                <w:lang w:eastAsia="ja-JP"/>
              </w:rPr>
              <w:t>Not supported 5QI value,</w:t>
            </w:r>
          </w:p>
          <w:p w:rsidR="001C2B15" w:rsidRPr="001A040E" w:rsidRDefault="001C2B15" w:rsidP="002B2B2E">
            <w:pPr>
              <w:pStyle w:val="TAL"/>
              <w:rPr>
                <w:rFonts w:cs="Arial"/>
                <w:noProof/>
                <w:szCs w:val="18"/>
                <w:lang w:eastAsia="ja-JP"/>
              </w:rPr>
            </w:pPr>
            <w:r w:rsidRPr="001A040E">
              <w:rPr>
                <w:rFonts w:cs="Arial"/>
                <w:noProof/>
                <w:szCs w:val="18"/>
                <w:lang w:eastAsia="ja-JP"/>
              </w:rPr>
              <w:t>Encryption algorithms not supported,</w:t>
            </w:r>
            <w:r w:rsidRPr="001A040E">
              <w:rPr>
                <w:rFonts w:cs="Arial"/>
                <w:i/>
                <w:noProof/>
                <w:szCs w:val="18"/>
                <w:lang w:eastAsia="ja-JP"/>
              </w:rPr>
              <w:t xml:space="preserve"> </w:t>
            </w:r>
          </w:p>
          <w:p w:rsidR="001C2B15" w:rsidRPr="001A040E" w:rsidRDefault="001C2B15" w:rsidP="002B2B2E">
            <w:pPr>
              <w:pStyle w:val="TAL"/>
              <w:rPr>
                <w:rFonts w:cs="Arial"/>
                <w:noProof/>
                <w:szCs w:val="18"/>
                <w:lang w:eastAsia="ja-JP"/>
              </w:rPr>
            </w:pPr>
            <w:r w:rsidRPr="001A040E">
              <w:rPr>
                <w:rFonts w:cs="Arial"/>
                <w:noProof/>
                <w:szCs w:val="18"/>
                <w:lang w:eastAsia="ja-JP"/>
              </w:rPr>
              <w:t>Integrity protection algorithms not supported,</w:t>
            </w:r>
          </w:p>
          <w:p w:rsidR="001C2B15" w:rsidRPr="001A040E" w:rsidRDefault="001C2B15" w:rsidP="002B2B2E">
            <w:pPr>
              <w:pStyle w:val="TAL"/>
              <w:rPr>
                <w:rFonts w:cs="Arial"/>
                <w:noProof/>
                <w:szCs w:val="18"/>
                <w:lang w:eastAsia="ja-JP"/>
              </w:rPr>
            </w:pPr>
            <w:r w:rsidRPr="001A040E">
              <w:rPr>
                <w:rFonts w:cs="Arial"/>
                <w:noProof/>
                <w:szCs w:val="18"/>
                <w:lang w:eastAsia="ja-JP"/>
              </w:rPr>
              <w:t xml:space="preserve">UP integrity protection not possible, </w:t>
            </w:r>
          </w:p>
          <w:p w:rsidR="001C2B15" w:rsidRPr="001A040E" w:rsidRDefault="001C2B15" w:rsidP="002B2B2E">
            <w:pPr>
              <w:pStyle w:val="TAL"/>
              <w:rPr>
                <w:rFonts w:cs="Arial"/>
                <w:noProof/>
                <w:szCs w:val="18"/>
                <w:lang w:eastAsia="ja-JP"/>
              </w:rPr>
            </w:pPr>
            <w:r w:rsidRPr="001A040E">
              <w:rPr>
                <w:rFonts w:cs="Arial"/>
                <w:noProof/>
                <w:szCs w:val="18"/>
                <w:lang w:eastAsia="ja-JP"/>
              </w:rPr>
              <w:t>UP confidentiality protection not possible,</w:t>
            </w:r>
          </w:p>
          <w:p w:rsidR="001C2B15" w:rsidRPr="001A040E" w:rsidRDefault="001C2B15" w:rsidP="002B2B2E">
            <w:pPr>
              <w:pStyle w:val="TAL"/>
              <w:rPr>
                <w:rFonts w:cs="Arial"/>
                <w:noProof/>
                <w:szCs w:val="18"/>
                <w:lang w:eastAsia="ja-JP"/>
              </w:rPr>
            </w:pPr>
            <w:r w:rsidRPr="001A040E">
              <w:rPr>
                <w:rFonts w:cs="Arial"/>
                <w:noProof/>
                <w:szCs w:val="18"/>
                <w:lang w:eastAsia="ja-JP"/>
              </w:rPr>
              <w:t>Multiple PDU Session ID Instances,</w:t>
            </w:r>
          </w:p>
          <w:p w:rsidR="001C2B15" w:rsidRPr="001A040E" w:rsidRDefault="001C2B15" w:rsidP="002B2B2E">
            <w:pPr>
              <w:pStyle w:val="TAL"/>
              <w:rPr>
                <w:rFonts w:cs="Arial"/>
                <w:noProof/>
                <w:szCs w:val="18"/>
                <w:lang w:eastAsia="ja-JP"/>
              </w:rPr>
            </w:pPr>
            <w:r w:rsidRPr="001A040E">
              <w:rPr>
                <w:rFonts w:cs="Arial"/>
                <w:noProof/>
                <w:szCs w:val="18"/>
                <w:lang w:eastAsia="ja-JP"/>
              </w:rPr>
              <w:t>Unknown PDU Session ID,</w:t>
            </w:r>
          </w:p>
          <w:p w:rsidR="001C2B15" w:rsidRPr="001A040E" w:rsidRDefault="001C2B15" w:rsidP="002B2B2E">
            <w:pPr>
              <w:pStyle w:val="TAL"/>
              <w:rPr>
                <w:rFonts w:cs="Arial"/>
                <w:noProof/>
                <w:szCs w:val="18"/>
                <w:lang w:eastAsia="ja-JP"/>
              </w:rPr>
            </w:pPr>
            <w:r w:rsidRPr="001A040E">
              <w:rPr>
                <w:rFonts w:cs="Arial"/>
                <w:noProof/>
                <w:szCs w:val="18"/>
                <w:lang w:eastAsia="ja-JP"/>
              </w:rPr>
              <w:t>Multiple QoS Flow ID Instances,</w:t>
            </w:r>
          </w:p>
          <w:p w:rsidR="001C2B15" w:rsidRPr="001A040E" w:rsidRDefault="001C2B15" w:rsidP="002B2B2E">
            <w:pPr>
              <w:pStyle w:val="TAL"/>
              <w:rPr>
                <w:rFonts w:cs="Arial"/>
                <w:noProof/>
                <w:szCs w:val="18"/>
                <w:lang w:eastAsia="ja-JP"/>
              </w:rPr>
            </w:pPr>
            <w:r w:rsidRPr="001A040E">
              <w:rPr>
                <w:rFonts w:cs="Arial"/>
                <w:noProof/>
                <w:szCs w:val="18"/>
                <w:lang w:eastAsia="ja-JP"/>
              </w:rPr>
              <w:t>Unknown QoS Flow ID,</w:t>
            </w:r>
          </w:p>
          <w:p w:rsidR="001C2B15" w:rsidRPr="001A040E" w:rsidRDefault="001C2B15" w:rsidP="002B2B2E">
            <w:pPr>
              <w:pStyle w:val="TAL"/>
              <w:rPr>
                <w:rFonts w:cs="Arial"/>
                <w:noProof/>
                <w:szCs w:val="18"/>
                <w:lang w:eastAsia="ja-JP"/>
              </w:rPr>
            </w:pPr>
            <w:r w:rsidRPr="001A040E">
              <w:rPr>
                <w:rFonts w:cs="Arial"/>
                <w:noProof/>
                <w:szCs w:val="18"/>
                <w:lang w:eastAsia="ja-JP"/>
              </w:rPr>
              <w:t>Multiple DRB ID Instances,</w:t>
            </w:r>
          </w:p>
          <w:p w:rsidR="001C2B15" w:rsidRPr="001A040E" w:rsidRDefault="001C2B15" w:rsidP="002B2B2E">
            <w:pPr>
              <w:pStyle w:val="TAL"/>
              <w:rPr>
                <w:rFonts w:cs="Arial"/>
                <w:noProof/>
                <w:szCs w:val="18"/>
                <w:lang w:eastAsia="ja-JP"/>
              </w:rPr>
            </w:pPr>
            <w:r w:rsidRPr="001A040E">
              <w:rPr>
                <w:rFonts w:cs="Arial"/>
                <w:noProof/>
                <w:szCs w:val="18"/>
                <w:lang w:eastAsia="ja-JP"/>
              </w:rPr>
              <w:t>Unknown DRB ID,</w:t>
            </w:r>
          </w:p>
          <w:p w:rsidR="001C2B15" w:rsidRPr="001A040E" w:rsidRDefault="001C2B15" w:rsidP="002B2B2E">
            <w:pPr>
              <w:pStyle w:val="TAL"/>
              <w:rPr>
                <w:rFonts w:cs="Arial"/>
                <w:noProof/>
                <w:szCs w:val="18"/>
                <w:lang w:eastAsia="ja-JP"/>
              </w:rPr>
            </w:pPr>
            <w:r w:rsidRPr="001A040E">
              <w:rPr>
                <w:rFonts w:cs="Arial"/>
                <w:noProof/>
                <w:szCs w:val="18"/>
                <w:lang w:eastAsia="ja-JP"/>
              </w:rPr>
              <w:t>Invalid QoS combination,</w:t>
            </w:r>
          </w:p>
          <w:p w:rsidR="001C2B15" w:rsidRPr="001A040E" w:rsidRDefault="001C2B15" w:rsidP="002B2B2E">
            <w:pPr>
              <w:pStyle w:val="TAL"/>
              <w:rPr>
                <w:rFonts w:cs="Arial"/>
                <w:noProof/>
                <w:szCs w:val="18"/>
                <w:lang w:eastAsia="ja-JP"/>
              </w:rPr>
            </w:pPr>
            <w:r w:rsidRPr="001A040E">
              <w:rPr>
                <w:rFonts w:cs="Arial"/>
                <w:noProof/>
                <w:szCs w:val="18"/>
                <w:lang w:eastAsia="ja-JP"/>
              </w:rPr>
              <w:t>Procedure cancelled,</w:t>
            </w:r>
          </w:p>
          <w:p w:rsidR="001C2B15" w:rsidRPr="001A040E" w:rsidRDefault="001C2B15" w:rsidP="002B2B2E">
            <w:pPr>
              <w:pStyle w:val="TAL"/>
              <w:rPr>
                <w:rFonts w:cs="Arial"/>
                <w:noProof/>
                <w:szCs w:val="18"/>
                <w:lang w:eastAsia="ja-JP"/>
              </w:rPr>
            </w:pPr>
            <w:r w:rsidRPr="001A040E">
              <w:rPr>
                <w:rFonts w:cs="Arial"/>
                <w:noProof/>
                <w:szCs w:val="18"/>
                <w:lang w:eastAsia="ja-JP"/>
              </w:rPr>
              <w:t>Normal release,</w:t>
            </w:r>
          </w:p>
          <w:p w:rsidR="001C2B15" w:rsidRPr="001A040E" w:rsidRDefault="001C2B15" w:rsidP="002B2B2E">
            <w:pPr>
              <w:pStyle w:val="TAL"/>
              <w:rPr>
                <w:rFonts w:cs="Arial"/>
                <w:noProof/>
                <w:szCs w:val="18"/>
                <w:lang w:eastAsia="ja-JP"/>
              </w:rPr>
            </w:pPr>
            <w:r w:rsidRPr="001A040E">
              <w:rPr>
                <w:rFonts w:cs="Arial"/>
                <w:noProof/>
                <w:szCs w:val="18"/>
                <w:lang w:eastAsia="ja-JP"/>
              </w:rPr>
              <w:t>No radio resources available,</w:t>
            </w:r>
          </w:p>
          <w:p w:rsidR="001C2B15" w:rsidRDefault="001C2B15" w:rsidP="002B2B2E">
            <w:pPr>
              <w:pStyle w:val="TAL"/>
              <w:rPr>
                <w:rFonts w:cs="Arial"/>
                <w:lang w:eastAsia="ja-JP"/>
              </w:rPr>
            </w:pPr>
            <w:r w:rsidRPr="001A040E">
              <w:rPr>
                <w:rFonts w:cs="Arial"/>
                <w:lang w:eastAsia="ja-JP"/>
              </w:rPr>
              <w:t>Action desirable for radio reasons,</w:t>
            </w:r>
          </w:p>
          <w:p w:rsidR="001C2B15" w:rsidRDefault="001C2B15" w:rsidP="002B2B2E">
            <w:pPr>
              <w:keepNext/>
              <w:keepLines/>
              <w:spacing w:after="0"/>
              <w:rPr>
                <w:rFonts w:ascii="Arial" w:hAnsi="Arial" w:cs="Arial"/>
                <w:sz w:val="18"/>
                <w:szCs w:val="18"/>
                <w:lang w:eastAsia="ja-JP"/>
              </w:rPr>
            </w:pPr>
            <w:r>
              <w:rPr>
                <w:rFonts w:ascii="Arial" w:hAnsi="Arial" w:cs="Arial"/>
                <w:sz w:val="18"/>
                <w:szCs w:val="18"/>
                <w:lang w:eastAsia="ja-JP"/>
              </w:rPr>
              <w:t>R</w:t>
            </w:r>
            <w:r w:rsidRPr="00C020C0">
              <w:rPr>
                <w:rFonts w:ascii="Arial" w:hAnsi="Arial" w:cs="Arial"/>
                <w:sz w:val="18"/>
                <w:szCs w:val="18"/>
                <w:lang w:eastAsia="ja-JP"/>
              </w:rPr>
              <w:t>esources not available for the slice</w:t>
            </w:r>
            <w:r>
              <w:rPr>
                <w:rFonts w:ascii="Arial" w:hAnsi="Arial" w:cs="Arial"/>
                <w:sz w:val="18"/>
                <w:szCs w:val="18"/>
                <w:lang w:eastAsia="ja-JP"/>
              </w:rPr>
              <w:t>,</w:t>
            </w:r>
          </w:p>
          <w:p w:rsidR="001C2B15" w:rsidRPr="001E2321" w:rsidRDefault="001C2B15" w:rsidP="002B2B2E">
            <w:pPr>
              <w:keepNext/>
              <w:keepLines/>
              <w:spacing w:after="0"/>
              <w:rPr>
                <w:rFonts w:ascii="Arial" w:hAnsi="Arial" w:cs="Arial"/>
                <w:noProof/>
                <w:sz w:val="18"/>
                <w:szCs w:val="18"/>
                <w:lang w:eastAsia="ja-JP"/>
              </w:rPr>
            </w:pPr>
            <w:r w:rsidRPr="00D77A8C">
              <w:rPr>
                <w:rFonts w:ascii="Arial" w:hAnsi="Arial" w:cs="Arial"/>
                <w:noProof/>
                <w:sz w:val="18"/>
                <w:szCs w:val="18"/>
                <w:lang w:eastAsia="ja-JP"/>
              </w:rPr>
              <w:t>PDCP configuration not supported</w:t>
            </w:r>
            <w:r>
              <w:rPr>
                <w:rFonts w:ascii="Arial" w:hAnsi="Arial" w:cs="Arial"/>
                <w:noProof/>
                <w:sz w:val="18"/>
                <w:szCs w:val="18"/>
                <w:lang w:eastAsia="ja-JP"/>
              </w:rPr>
              <w:t>,</w:t>
            </w:r>
          </w:p>
          <w:p w:rsidR="001C2B15" w:rsidRDefault="001C2B15" w:rsidP="002B2B2E">
            <w:pPr>
              <w:pStyle w:val="TAL"/>
            </w:pPr>
            <w:r w:rsidRPr="00E4098F">
              <w:rPr>
                <w:rFonts w:cs="Arial"/>
                <w:szCs w:val="18"/>
                <w:lang w:eastAsia="ja-JP"/>
              </w:rPr>
              <w:t>…</w:t>
            </w:r>
            <w:r>
              <w:rPr>
                <w:lang w:eastAsia="ja-JP"/>
              </w:rPr>
              <w:t>,</w:t>
            </w:r>
          </w:p>
          <w:p w:rsidR="001C2B15" w:rsidRPr="00C51F70" w:rsidRDefault="001C2B15" w:rsidP="002B2B2E">
            <w:pPr>
              <w:pStyle w:val="TAL"/>
              <w:rPr>
                <w:lang w:eastAsia="ja-JP"/>
              </w:rPr>
            </w:pPr>
            <w:r w:rsidRPr="00C51F70">
              <w:rPr>
                <w:lang w:eastAsia="ja-JP"/>
              </w:rPr>
              <w:t>UE DL maximum integrity protected data rate reason,</w:t>
            </w:r>
          </w:p>
          <w:p w:rsidR="001C2B15" w:rsidRPr="00E4098F" w:rsidRDefault="001C2B15" w:rsidP="002B2B2E">
            <w:pPr>
              <w:keepNext/>
              <w:keepLines/>
              <w:spacing w:after="0"/>
              <w:rPr>
                <w:rFonts w:ascii="Arial" w:hAnsi="Arial" w:cs="Arial"/>
                <w:sz w:val="18"/>
                <w:szCs w:val="18"/>
                <w:lang w:eastAsia="ja-JP"/>
              </w:rPr>
            </w:pPr>
            <w:r w:rsidRPr="00C51F70">
              <w:rPr>
                <w:rFonts w:ascii="Arial" w:hAnsi="Arial" w:cs="Arial"/>
                <w:sz w:val="18"/>
                <w:szCs w:val="18"/>
                <w:lang w:eastAsia="ja-JP"/>
              </w:rPr>
              <w:t>UP integrity protection failure</w:t>
            </w:r>
            <w:r w:rsidRPr="005B12CF">
              <w:rPr>
                <w:rFonts w:ascii="Arial" w:hAnsi="Arial" w:cs="Arial"/>
                <w:sz w:val="18"/>
                <w:szCs w:val="18"/>
                <w:lang w:eastAsia="ja-JP"/>
              </w:rPr>
              <w:t>, Release due to Pre-Emption</w:t>
            </w:r>
            <w:ins w:id="5" w:author="yangchenchen (F)" w:date="2019-03-28T20:50:00Z">
              <w:r>
                <w:rPr>
                  <w:rFonts w:ascii="Arial" w:hAnsi="Arial" w:cs="Arial"/>
                  <w:sz w:val="18"/>
                  <w:szCs w:val="18"/>
                  <w:lang w:eastAsia="ja-JP"/>
                </w:rPr>
                <w:t>,</w:t>
              </w:r>
              <w:r w:rsidRPr="00FC7A8B">
                <w:rPr>
                  <w:rFonts w:cs="Arial"/>
                  <w:noProof/>
                  <w:szCs w:val="18"/>
                  <w:lang w:eastAsia="ja-JP"/>
                </w:rPr>
                <w:t xml:space="preserve"> Slice(s) not supported</w:t>
              </w:r>
            </w:ins>
            <w:r w:rsidRPr="00E4098F">
              <w:rPr>
                <w:rFonts w:ascii="Arial" w:hAnsi="Arial" w:cs="Arial"/>
                <w:sz w:val="18"/>
                <w:szCs w:val="18"/>
                <w:lang w:eastAsia="ja-JP"/>
              </w:rPr>
              <w:t>)</w:t>
            </w: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&gt;Transport Layer</w:t>
            </w:r>
          </w:p>
        </w:tc>
        <w:tc>
          <w:tcPr>
            <w:tcW w:w="1134" w:type="dxa"/>
          </w:tcPr>
          <w:p w:rsidR="001C2B15" w:rsidRPr="00E4098F" w:rsidRDefault="001C2B15" w:rsidP="002B2B2E">
            <w:pPr>
              <w:keepNext/>
              <w:keepLines/>
              <w:spacing w:after="0"/>
              <w:rPr>
                <w:rFonts w:ascii="Arial" w:hAnsi="Arial" w:cs="Arial"/>
                <w:sz w:val="18"/>
                <w:szCs w:val="18"/>
                <w:lang w:eastAsia="ja-JP"/>
              </w:rPr>
            </w:pP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284"/>
              <w:rPr>
                <w:rFonts w:ascii="Arial" w:hAnsi="Arial" w:cs="Arial"/>
                <w:sz w:val="18"/>
                <w:szCs w:val="18"/>
                <w:lang w:eastAsia="ja-JP"/>
              </w:rPr>
            </w:pPr>
            <w:r w:rsidRPr="00E4098F">
              <w:rPr>
                <w:rFonts w:ascii="Arial" w:hAnsi="Arial" w:cs="Arial"/>
                <w:sz w:val="18"/>
                <w:szCs w:val="18"/>
                <w:lang w:eastAsia="ja-JP"/>
              </w:rPr>
              <w:t>&gt;&gt;Transport Layer Cause</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 …)</w:t>
            </w: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&gt;Protocol</w:t>
            </w:r>
          </w:p>
        </w:tc>
        <w:tc>
          <w:tcPr>
            <w:tcW w:w="1134" w:type="dxa"/>
          </w:tcPr>
          <w:p w:rsidR="001C2B15" w:rsidRPr="00E4098F" w:rsidRDefault="001C2B15" w:rsidP="002B2B2E">
            <w:pPr>
              <w:keepNext/>
              <w:keepLines/>
              <w:spacing w:after="0"/>
              <w:rPr>
                <w:rFonts w:ascii="Arial" w:hAnsi="Arial" w:cs="Arial"/>
                <w:sz w:val="18"/>
                <w:szCs w:val="18"/>
                <w:lang w:eastAsia="ja-JP"/>
              </w:rPr>
            </w:pP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284"/>
              <w:rPr>
                <w:rFonts w:ascii="Arial" w:hAnsi="Arial" w:cs="Arial"/>
                <w:sz w:val="18"/>
                <w:szCs w:val="18"/>
                <w:lang w:eastAsia="ja-JP"/>
              </w:rPr>
            </w:pPr>
            <w:r w:rsidRPr="00E4098F">
              <w:rPr>
                <w:rFonts w:ascii="Arial" w:hAnsi="Arial" w:cs="Arial"/>
                <w:sz w:val="18"/>
                <w:szCs w:val="18"/>
                <w:lang w:eastAsia="ja-JP"/>
              </w:rPr>
              <w:t>&gt;&gt;Protocol Cause</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(Transfer Syntax Error,</w:t>
            </w:r>
            <w:r w:rsidRPr="00E4098F">
              <w:rPr>
                <w:rFonts w:ascii="Arial" w:hAnsi="Arial" w:cs="Arial"/>
                <w:sz w:val="18"/>
                <w:szCs w:val="18"/>
                <w:lang w:eastAsia="ja-JP"/>
              </w:rPr>
              <w:br/>
              <w:t>Abstract Syntax Error (Reject),</w:t>
            </w:r>
            <w:r w:rsidRPr="00E4098F">
              <w:rPr>
                <w:rFonts w:ascii="Arial" w:hAnsi="Arial" w:cs="Arial"/>
                <w:sz w:val="18"/>
                <w:szCs w:val="18"/>
                <w:lang w:eastAsia="ja-JP"/>
              </w:rPr>
              <w:br/>
              <w:t>Abstract Syntax Error (Ignore and Notify),</w:t>
            </w:r>
            <w:r w:rsidRPr="00E4098F">
              <w:rPr>
                <w:rFonts w:ascii="Arial" w:hAnsi="Arial" w:cs="Arial"/>
                <w:sz w:val="18"/>
                <w:szCs w:val="18"/>
                <w:lang w:eastAsia="ja-JP"/>
              </w:rPr>
              <w:br/>
              <w:t>Message not Compatible with Receiver State,</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 Unspecified, …)</w:t>
            </w: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w:t>
            </w:r>
            <w:proofErr w:type="spellStart"/>
            <w:r w:rsidRPr="00E4098F">
              <w:rPr>
                <w:rFonts w:ascii="Arial" w:hAnsi="Arial" w:cs="Arial"/>
                <w:i/>
                <w:sz w:val="18"/>
                <w:szCs w:val="18"/>
                <w:lang w:eastAsia="ja-JP"/>
              </w:rPr>
              <w:t>Misc</w:t>
            </w:r>
            <w:proofErr w:type="spellEnd"/>
          </w:p>
        </w:tc>
        <w:tc>
          <w:tcPr>
            <w:tcW w:w="1134" w:type="dxa"/>
          </w:tcPr>
          <w:p w:rsidR="001C2B15" w:rsidRPr="00E4098F" w:rsidRDefault="001C2B15" w:rsidP="002B2B2E">
            <w:pPr>
              <w:keepNext/>
              <w:keepLines/>
              <w:spacing w:after="0"/>
              <w:rPr>
                <w:rFonts w:ascii="Arial" w:hAnsi="Arial" w:cs="Arial"/>
                <w:sz w:val="18"/>
                <w:szCs w:val="18"/>
                <w:lang w:eastAsia="ja-JP"/>
              </w:rPr>
            </w:pP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284"/>
              <w:rPr>
                <w:rFonts w:ascii="Arial" w:hAnsi="Arial" w:cs="Arial"/>
                <w:sz w:val="18"/>
                <w:szCs w:val="18"/>
                <w:lang w:eastAsia="ja-JP"/>
              </w:rPr>
            </w:pPr>
            <w:r w:rsidRPr="00E4098F">
              <w:rPr>
                <w:rFonts w:ascii="Arial" w:hAnsi="Arial" w:cs="Arial"/>
                <w:sz w:val="18"/>
                <w:szCs w:val="18"/>
                <w:lang w:eastAsia="ja-JP"/>
              </w:rPr>
              <w:t>&gt;&gt;Miscellaneous Cause</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(Control Processing Overload, Not enough User Plane Processing Resources,</w:t>
            </w:r>
            <w:r w:rsidRPr="00E4098F">
              <w:rPr>
                <w:rFonts w:ascii="Arial" w:hAnsi="Arial" w:cs="Arial"/>
                <w:sz w:val="18"/>
                <w:szCs w:val="18"/>
                <w:lang w:eastAsia="ja-JP"/>
              </w:rPr>
              <w:br/>
              <w:t>Hardware Failure,</w:t>
            </w:r>
            <w:r w:rsidRPr="00E4098F">
              <w:rPr>
                <w:rFonts w:ascii="Arial" w:hAnsi="Arial" w:cs="Arial"/>
                <w:sz w:val="18"/>
                <w:szCs w:val="18"/>
                <w:lang w:eastAsia="ja-JP"/>
              </w:rPr>
              <w:br/>
              <w:t>O&amp;M Intervention,</w:t>
            </w:r>
            <w:r w:rsidRPr="00E4098F">
              <w:rPr>
                <w:rFonts w:ascii="Arial" w:hAnsi="Arial" w:cs="Arial"/>
                <w:sz w:val="18"/>
                <w:szCs w:val="18"/>
                <w:lang w:eastAsia="ja-JP"/>
              </w:rPr>
              <w:br/>
              <w:t>Unspecified, …)</w:t>
            </w:r>
          </w:p>
        </w:tc>
        <w:tc>
          <w:tcPr>
            <w:tcW w:w="1276" w:type="dxa"/>
          </w:tcPr>
          <w:p w:rsidR="001C2B15" w:rsidRPr="00E4098F" w:rsidRDefault="001C2B15" w:rsidP="002B2B2E">
            <w:pPr>
              <w:keepNext/>
              <w:keepLines/>
              <w:spacing w:after="0"/>
              <w:rPr>
                <w:rFonts w:ascii="Arial" w:hAnsi="Arial" w:cs="Arial"/>
                <w:sz w:val="18"/>
                <w:szCs w:val="18"/>
                <w:lang w:eastAsia="ja-JP"/>
              </w:rPr>
            </w:pPr>
          </w:p>
        </w:tc>
      </w:tr>
    </w:tbl>
    <w:p w:rsidR="001C2B15" w:rsidRPr="00E4098F" w:rsidRDefault="001C2B15" w:rsidP="001C2B15">
      <w:pPr>
        <w:rPr>
          <w:rFonts w:eastAsia="MS Mincho"/>
        </w:rPr>
      </w:pPr>
    </w:p>
    <w:p w:rsidR="001C2B15" w:rsidRPr="00E4098F" w:rsidRDefault="001C2B15" w:rsidP="001C2B15">
      <w:pPr>
        <w:numPr>
          <w:ilvl w:val="12"/>
          <w:numId w:val="0"/>
        </w:numPr>
      </w:pPr>
      <w:r w:rsidRPr="00E4098F">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C2B15" w:rsidRPr="00E4098F" w:rsidTr="002B2B2E">
        <w:tc>
          <w:tcPr>
            <w:tcW w:w="3118"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Radio Network Layer cause</w:t>
            </w:r>
          </w:p>
        </w:tc>
        <w:tc>
          <w:tcPr>
            <w:tcW w:w="5175"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1C2B15" w:rsidRPr="00E4098F" w:rsidTr="002B2B2E">
        <w:tc>
          <w:tcPr>
            <w:tcW w:w="311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Sent for radio network layer cause when none of the specified cause values applies.</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action failed because the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 xml:space="preserve">-CU-CP UE E1AP ID is either unknown, or (for a first message received at the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-CU) is known and already allocated to an existing context.</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action failed because the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 xml:space="preserve">-CU-UP UE E1AP ID is either unknown, or (for a first message received at the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-CU-UP) is known and already allocated to an existing context.</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both UE E1AP IDs are unknown, or are known but do not define a single UE context.</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action is due to an ongoing interaction with another procedure.</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val="en-US"/>
              </w:rPr>
              <w:t>PDCP COUNT approaches the maximum value.</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val="en-US"/>
              </w:rPr>
            </w:pPr>
            <w:r w:rsidRPr="00D33248">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val="en-US"/>
              </w:rPr>
            </w:pPr>
            <w:r w:rsidRPr="00D33248">
              <w:rPr>
                <w:rFonts w:ascii="Arial" w:hAnsi="Arial" w:cs="Arial"/>
                <w:sz w:val="18"/>
                <w:szCs w:val="18"/>
                <w:lang w:eastAsia="ja-JP"/>
              </w:rPr>
              <w:t>The action failed because the requested QCI is not supported.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noProof/>
                <w:sz w:val="18"/>
                <w:szCs w:val="18"/>
              </w:rPr>
            </w:pPr>
            <w:r w:rsidRPr="00D33248">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requested 5QI is not supported.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pStyle w:val="TAL"/>
              <w:rPr>
                <w:rFonts w:cs="Arial"/>
                <w:noProof/>
                <w:szCs w:val="18"/>
                <w:lang w:eastAsia="ja-JP"/>
              </w:rPr>
            </w:pPr>
            <w:r w:rsidRPr="00D33248">
              <w:rPr>
                <w:rFonts w:cs="Arial"/>
                <w:noProof/>
                <w:szCs w:val="18"/>
                <w:lang w:eastAsia="ja-JP"/>
              </w:rPr>
              <w:t>Encryption algorithms not supported</w:t>
            </w:r>
            <w:r w:rsidRPr="00D33248">
              <w:rPr>
                <w:rFonts w:cs="Arial"/>
                <w:i/>
                <w:noProof/>
                <w:szCs w:val="18"/>
                <w:lang w:eastAsia="ja-JP"/>
              </w:rPr>
              <w:t xml:space="preserve"> </w:t>
            </w:r>
          </w:p>
          <w:p w:rsidR="001C2B15" w:rsidRPr="00D33248" w:rsidRDefault="001C2B15" w:rsidP="002B2B2E">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w:t>
            </w:r>
            <w:proofErr w:type="spellStart"/>
            <w:r w:rsidRPr="00D33248">
              <w:rPr>
                <w:rFonts w:ascii="Arial" w:hAnsi="Arial" w:cs="Arial"/>
                <w:sz w:val="18"/>
                <w:szCs w:val="18"/>
                <w:lang w:eastAsia="ja-JP"/>
              </w:rPr>
              <w:t>gNB</w:t>
            </w:r>
            <w:proofErr w:type="spellEnd"/>
            <w:r w:rsidRPr="00D33248">
              <w:rPr>
                <w:rFonts w:ascii="Arial" w:hAnsi="Arial" w:cs="Arial"/>
                <w:sz w:val="18"/>
                <w:szCs w:val="18"/>
                <w:lang w:eastAsia="ja-JP"/>
              </w:rPr>
              <w:t>-CU-UP is unable to support the selected encryption algorithm for the UE.</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w:t>
            </w:r>
            <w:proofErr w:type="spellStart"/>
            <w:r w:rsidRPr="00D33248">
              <w:rPr>
                <w:rFonts w:ascii="Arial" w:hAnsi="Arial" w:cs="Arial"/>
                <w:sz w:val="18"/>
                <w:szCs w:val="18"/>
                <w:lang w:eastAsia="ja-JP"/>
              </w:rPr>
              <w:t>gNB</w:t>
            </w:r>
            <w:proofErr w:type="spellEnd"/>
            <w:r w:rsidRPr="00D33248">
              <w:rPr>
                <w:rFonts w:ascii="Arial" w:hAnsi="Arial" w:cs="Arial"/>
                <w:sz w:val="18"/>
                <w:szCs w:val="18"/>
                <w:lang w:eastAsia="ja-JP"/>
              </w:rPr>
              <w:t>-CU-UP is unable to support the selected integrity protection algorithm for the UE.</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pStyle w:val="TAL"/>
              <w:rPr>
                <w:rFonts w:cs="Arial"/>
                <w:noProof/>
                <w:szCs w:val="18"/>
                <w:lang w:eastAsia="ja-JP"/>
              </w:rPr>
            </w:pPr>
            <w:r w:rsidRPr="00D33248">
              <w:rPr>
                <w:rFonts w:cs="Arial"/>
                <w:noProof/>
                <w:szCs w:val="18"/>
                <w:lang w:eastAsia="ja-JP"/>
              </w:rPr>
              <w:t xml:space="preserve">UP integrity protection not possible </w:t>
            </w:r>
          </w:p>
          <w:p w:rsidR="001C2B15" w:rsidRPr="00D33248" w:rsidRDefault="001C2B15" w:rsidP="002B2B2E">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integrity protection policy.</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confidentiality protection policy</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PDU Session had been provided.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PDU Session ID is unknown.</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 xml:space="preserve">Multiple </w:t>
            </w:r>
            <w:proofErr w:type="spellStart"/>
            <w:r w:rsidRPr="00D33248">
              <w:rPr>
                <w:rFonts w:ascii="Arial" w:hAnsi="Arial" w:cs="Arial"/>
                <w:sz w:val="18"/>
                <w:szCs w:val="18"/>
                <w:lang w:eastAsia="ja-JP"/>
              </w:rPr>
              <w:t>QoS</w:t>
            </w:r>
            <w:proofErr w:type="spellEnd"/>
            <w:r w:rsidRPr="00D33248">
              <w:rPr>
                <w:rFonts w:ascii="Arial" w:hAnsi="Arial" w:cs="Arial"/>
                <w:sz w:val="18"/>
                <w:szCs w:val="18"/>
                <w:lang w:eastAsia="ja-JP"/>
              </w:rPr>
              <w:t xml:space="preserve"> Flow ID Instances</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action failed because multiple instances of the same </w:t>
            </w:r>
            <w:proofErr w:type="spellStart"/>
            <w:r w:rsidRPr="00D33248">
              <w:rPr>
                <w:rFonts w:ascii="Arial" w:hAnsi="Arial" w:cs="Arial"/>
                <w:sz w:val="18"/>
                <w:szCs w:val="18"/>
                <w:lang w:eastAsia="ja-JP"/>
              </w:rPr>
              <w:t>QoS</w:t>
            </w:r>
            <w:proofErr w:type="spellEnd"/>
            <w:r w:rsidRPr="00D33248">
              <w:rPr>
                <w:rFonts w:ascii="Arial" w:hAnsi="Arial" w:cs="Arial"/>
                <w:sz w:val="18"/>
                <w:szCs w:val="18"/>
                <w:lang w:eastAsia="ja-JP"/>
              </w:rPr>
              <w:t xml:space="preserve"> flow had been provided.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 xml:space="preserve">Unknown </w:t>
            </w:r>
            <w:proofErr w:type="spellStart"/>
            <w:r w:rsidRPr="00D33248">
              <w:rPr>
                <w:rFonts w:ascii="Arial" w:hAnsi="Arial" w:cs="Arial"/>
                <w:sz w:val="18"/>
                <w:szCs w:val="18"/>
                <w:lang w:eastAsia="ja-JP"/>
              </w:rPr>
              <w:t>QoS</w:t>
            </w:r>
            <w:proofErr w:type="spellEnd"/>
            <w:r w:rsidRPr="00D33248">
              <w:rPr>
                <w:rFonts w:ascii="Arial" w:hAnsi="Arial" w:cs="Arial"/>
                <w:sz w:val="18"/>
                <w:szCs w:val="18"/>
                <w:lang w:eastAsia="ja-JP"/>
              </w:rPr>
              <w:t xml:space="preserve"> Flow ID</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action failed because the </w:t>
            </w:r>
            <w:proofErr w:type="spellStart"/>
            <w:r w:rsidRPr="00D33248">
              <w:rPr>
                <w:rFonts w:ascii="Arial" w:hAnsi="Arial" w:cs="Arial"/>
                <w:sz w:val="18"/>
                <w:szCs w:val="18"/>
                <w:lang w:eastAsia="ja-JP"/>
              </w:rPr>
              <w:t>QoS</w:t>
            </w:r>
            <w:proofErr w:type="spellEnd"/>
            <w:r w:rsidRPr="00D33248">
              <w:rPr>
                <w:rFonts w:ascii="Arial" w:hAnsi="Arial" w:cs="Arial"/>
                <w:sz w:val="18"/>
                <w:szCs w:val="18"/>
                <w:lang w:eastAsia="ja-JP"/>
              </w:rPr>
              <w:t xml:space="preserve"> Flow ID is </w:t>
            </w:r>
            <w:proofErr w:type="spellStart"/>
            <w:r w:rsidRPr="00D33248">
              <w:rPr>
                <w:rFonts w:ascii="Arial" w:hAnsi="Arial" w:cs="Arial"/>
                <w:sz w:val="18"/>
                <w:szCs w:val="18"/>
                <w:lang w:eastAsia="ja-JP"/>
              </w:rPr>
              <w:t>unknow</w:t>
            </w:r>
            <w:proofErr w:type="spellEnd"/>
            <w:r w:rsidRPr="00D33248">
              <w:rPr>
                <w:rFonts w:ascii="Arial" w:hAnsi="Arial" w:cs="Arial"/>
                <w:sz w:val="18"/>
                <w:szCs w:val="18"/>
                <w:lang w:eastAsia="ja-JP"/>
              </w:rPr>
              <w:t>.</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DRB had been provided.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action failed because the DRB ID is </w:t>
            </w:r>
            <w:proofErr w:type="spellStart"/>
            <w:r w:rsidRPr="00D33248">
              <w:rPr>
                <w:rFonts w:ascii="Arial" w:hAnsi="Arial" w:cs="Arial"/>
                <w:sz w:val="18"/>
                <w:szCs w:val="18"/>
                <w:lang w:eastAsia="ja-JP"/>
              </w:rPr>
              <w:t>unknow</w:t>
            </w:r>
            <w:proofErr w:type="spellEnd"/>
            <w:r w:rsidRPr="00D33248">
              <w:rPr>
                <w:rFonts w:ascii="Arial" w:hAnsi="Arial" w:cs="Arial"/>
                <w:sz w:val="18"/>
                <w:szCs w:val="18"/>
                <w:lang w:eastAsia="ja-JP"/>
              </w:rPr>
              <w:t>.</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action was failed because of invalid </w:t>
            </w:r>
            <w:proofErr w:type="spellStart"/>
            <w:r w:rsidRPr="00D33248">
              <w:rPr>
                <w:rFonts w:ascii="Arial" w:hAnsi="Arial" w:cs="Arial"/>
                <w:sz w:val="18"/>
                <w:szCs w:val="18"/>
                <w:lang w:eastAsia="ja-JP"/>
              </w:rPr>
              <w:t>QoS</w:t>
            </w:r>
            <w:proofErr w:type="spellEnd"/>
            <w:r w:rsidRPr="00D33248">
              <w:rPr>
                <w:rFonts w:ascii="Arial" w:hAnsi="Arial" w:cs="Arial"/>
                <w:sz w:val="18"/>
                <w:szCs w:val="18"/>
                <w:lang w:eastAsia="ja-JP"/>
              </w:rPr>
              <w:t xml:space="preserve"> combination</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pStyle w:val="TAL"/>
              <w:rPr>
                <w:rFonts w:cs="Arial"/>
                <w:noProof/>
                <w:szCs w:val="18"/>
                <w:lang w:eastAsia="ja-JP"/>
              </w:rPr>
            </w:pPr>
            <w:r w:rsidRPr="00D33248">
              <w:rPr>
                <w:rFonts w:cs="Arial"/>
                <w:noProof/>
                <w:szCs w:val="18"/>
                <w:lang w:eastAsia="ja-JP"/>
              </w:rPr>
              <w:t>Procedure cancelled</w:t>
            </w:r>
          </w:p>
          <w:p w:rsidR="001C2B15" w:rsidRPr="00D33248" w:rsidRDefault="001C2B15" w:rsidP="002B2B2E">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sending node cancelled the procedure due to other urgent actions to be performed.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pStyle w:val="TAL"/>
              <w:rPr>
                <w:rFonts w:cs="Arial"/>
                <w:noProof/>
                <w:szCs w:val="18"/>
                <w:lang w:eastAsia="ja-JP"/>
              </w:rPr>
            </w:pPr>
            <w:r w:rsidRPr="00D33248">
              <w:rPr>
                <w:rFonts w:cs="Arial"/>
                <w:noProof/>
                <w:szCs w:val="18"/>
                <w:lang w:eastAsia="ja-JP"/>
              </w:rPr>
              <w:t>Normal release</w:t>
            </w:r>
          </w:p>
          <w:p w:rsidR="001C2B15" w:rsidRPr="00D33248" w:rsidRDefault="001C2B15" w:rsidP="002B2B2E">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is due to a normal release of the UE (e.g. because of mobility) and does not indicate an error.</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requested node doesn’t have sufficient radio resources available.</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reason for requesting the action is radio related.</w:t>
            </w:r>
          </w:p>
        </w:tc>
      </w:tr>
      <w:tr w:rsidR="001C2B15" w:rsidRPr="0079640F" w:rsidTr="002B2B2E">
        <w:tc>
          <w:tcPr>
            <w:tcW w:w="3118" w:type="dxa"/>
            <w:tcBorders>
              <w:top w:val="single" w:sz="4" w:space="0" w:color="auto"/>
              <w:left w:val="single" w:sz="4" w:space="0" w:color="auto"/>
              <w:bottom w:val="single" w:sz="4" w:space="0" w:color="auto"/>
              <w:right w:val="single" w:sz="4" w:space="0" w:color="auto"/>
            </w:tcBorders>
          </w:tcPr>
          <w:p w:rsidR="001C2B15" w:rsidRPr="0079640F" w:rsidRDefault="001C2B15" w:rsidP="002B2B2E">
            <w:pPr>
              <w:rPr>
                <w:rFonts w:ascii="Arial" w:hAnsi="Arial" w:cs="Arial"/>
                <w:sz w:val="18"/>
                <w:szCs w:val="18"/>
                <w:lang w:eastAsia="ja-JP"/>
              </w:rPr>
            </w:pPr>
            <w:r w:rsidRPr="00C86CB7">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1C2B15" w:rsidRPr="0079640F" w:rsidRDefault="001C2B15" w:rsidP="002B2B2E">
            <w:pPr>
              <w:rPr>
                <w:rFonts w:ascii="Arial" w:hAnsi="Arial" w:cs="Arial"/>
                <w:sz w:val="18"/>
                <w:szCs w:val="18"/>
                <w:lang w:eastAsia="ja-JP"/>
              </w:rPr>
            </w:pPr>
            <w:r w:rsidRPr="00C86CB7">
              <w:rPr>
                <w:rFonts w:ascii="Arial" w:hAnsi="Arial" w:cs="Arial"/>
                <w:sz w:val="18"/>
                <w:szCs w:val="18"/>
              </w:rPr>
              <w:t>The requested resources are not available for the slice.</w:t>
            </w:r>
          </w:p>
        </w:tc>
      </w:tr>
      <w:tr w:rsidR="001C2B15" w:rsidRPr="00C86CB7" w:rsidTr="002B2B2E">
        <w:tc>
          <w:tcPr>
            <w:tcW w:w="3118" w:type="dxa"/>
            <w:tcBorders>
              <w:top w:val="single" w:sz="4" w:space="0" w:color="auto"/>
              <w:left w:val="single" w:sz="4" w:space="0" w:color="auto"/>
              <w:bottom w:val="single" w:sz="4" w:space="0" w:color="auto"/>
              <w:right w:val="single" w:sz="4" w:space="0" w:color="auto"/>
            </w:tcBorders>
          </w:tcPr>
          <w:p w:rsidR="001C2B15" w:rsidRPr="00C86CB7" w:rsidRDefault="001C2B15" w:rsidP="002B2B2E">
            <w:pPr>
              <w:rPr>
                <w:rFonts w:ascii="Arial" w:hAnsi="Arial" w:cs="Arial"/>
                <w:sz w:val="18"/>
                <w:szCs w:val="18"/>
              </w:rPr>
            </w:pPr>
            <w:r w:rsidRPr="000B3E9B">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1C2B15" w:rsidRPr="00C86CB7" w:rsidRDefault="001C2B15" w:rsidP="002B2B2E">
            <w:pPr>
              <w:rPr>
                <w:rFonts w:ascii="Arial" w:hAnsi="Arial" w:cs="Arial"/>
                <w:sz w:val="18"/>
                <w:szCs w:val="18"/>
              </w:rPr>
            </w:pPr>
            <w:r w:rsidRPr="00D77A8C">
              <w:rPr>
                <w:rFonts w:ascii="Arial" w:hAnsi="Arial" w:cs="Arial"/>
                <w:sz w:val="18"/>
                <w:szCs w:val="18"/>
                <w:lang w:eastAsia="ja-JP"/>
              </w:rPr>
              <w:t xml:space="preserve">The </w:t>
            </w:r>
            <w:proofErr w:type="spellStart"/>
            <w:r w:rsidRPr="00D77A8C">
              <w:rPr>
                <w:rFonts w:ascii="Arial" w:hAnsi="Arial" w:cs="Arial"/>
                <w:sz w:val="18"/>
                <w:szCs w:val="18"/>
                <w:lang w:eastAsia="ja-JP"/>
              </w:rPr>
              <w:t>gNB</w:t>
            </w:r>
            <w:proofErr w:type="spellEnd"/>
            <w:r w:rsidRPr="00D77A8C">
              <w:rPr>
                <w:rFonts w:ascii="Arial" w:hAnsi="Arial" w:cs="Arial"/>
                <w:sz w:val="18"/>
                <w:szCs w:val="18"/>
                <w:lang w:eastAsia="ja-JP"/>
              </w:rPr>
              <w:t>-CU-UP is unable to support the selected PDCP configuration for the UE</w:t>
            </w:r>
            <w:r w:rsidRPr="0048177D">
              <w:rPr>
                <w:rFonts w:ascii="Arial" w:hAnsi="Arial" w:cs="Arial"/>
                <w:sz w:val="18"/>
                <w:szCs w:val="18"/>
                <w:lang w:eastAsia="ja-JP"/>
              </w:rPr>
              <w:t>.</w:t>
            </w:r>
          </w:p>
        </w:tc>
      </w:tr>
      <w:tr w:rsidR="001C2B15" w:rsidRPr="00C86CB7" w:rsidTr="002B2B2E">
        <w:tc>
          <w:tcPr>
            <w:tcW w:w="3118" w:type="dxa"/>
            <w:tcBorders>
              <w:top w:val="single" w:sz="4" w:space="0" w:color="auto"/>
              <w:left w:val="single" w:sz="4" w:space="0" w:color="auto"/>
              <w:bottom w:val="single" w:sz="4" w:space="0" w:color="auto"/>
              <w:right w:val="single" w:sz="4" w:space="0" w:color="auto"/>
            </w:tcBorders>
          </w:tcPr>
          <w:p w:rsidR="001C2B15" w:rsidRPr="000B3E9B" w:rsidRDefault="001C2B15" w:rsidP="002B2B2E">
            <w:pPr>
              <w:rPr>
                <w:rFonts w:ascii="Arial" w:hAnsi="Arial" w:cs="Arial"/>
                <w:noProof/>
                <w:sz w:val="18"/>
                <w:szCs w:val="18"/>
                <w:lang w:eastAsia="ja-JP"/>
              </w:rPr>
            </w:pPr>
            <w:r w:rsidRPr="00996A59">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1C2B15" w:rsidRPr="00D77A8C" w:rsidRDefault="001C2B15" w:rsidP="002B2B2E">
            <w:pPr>
              <w:rPr>
                <w:rFonts w:ascii="Arial" w:hAnsi="Arial" w:cs="Arial"/>
                <w:sz w:val="18"/>
                <w:szCs w:val="18"/>
                <w:lang w:eastAsia="ja-JP"/>
              </w:rPr>
            </w:pPr>
            <w:r w:rsidRPr="00601808">
              <w:rPr>
                <w:rFonts w:ascii="Arial" w:hAnsi="Arial" w:cs="Arial"/>
                <w:sz w:val="18"/>
                <w:szCs w:val="18"/>
                <w:lang w:eastAsia="ja-JP"/>
              </w:rPr>
              <w:t>The request is not accepted in order to comply with the maximum downlink data rate for integrity protection supported by the UE.</w:t>
            </w:r>
          </w:p>
        </w:tc>
      </w:tr>
      <w:tr w:rsidR="001C2B15" w:rsidRPr="00C86CB7" w:rsidTr="002B2B2E">
        <w:tc>
          <w:tcPr>
            <w:tcW w:w="3118" w:type="dxa"/>
            <w:tcBorders>
              <w:top w:val="single" w:sz="4" w:space="0" w:color="auto"/>
              <w:left w:val="single" w:sz="4" w:space="0" w:color="auto"/>
              <w:bottom w:val="single" w:sz="4" w:space="0" w:color="auto"/>
              <w:right w:val="single" w:sz="4" w:space="0" w:color="auto"/>
            </w:tcBorders>
          </w:tcPr>
          <w:p w:rsidR="001C2B15" w:rsidRPr="000B3E9B" w:rsidRDefault="001C2B15" w:rsidP="002B2B2E">
            <w:pPr>
              <w:rPr>
                <w:rFonts w:ascii="Arial" w:hAnsi="Arial" w:cs="Arial"/>
                <w:noProof/>
                <w:sz w:val="18"/>
                <w:szCs w:val="18"/>
                <w:lang w:eastAsia="ja-JP"/>
              </w:rPr>
            </w:pPr>
            <w:r w:rsidRPr="009077FC">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1C2B15" w:rsidRPr="00D77A8C" w:rsidRDefault="001C2B15" w:rsidP="002B2B2E">
            <w:pPr>
              <w:rPr>
                <w:rFonts w:ascii="Arial" w:hAnsi="Arial" w:cs="Arial"/>
                <w:sz w:val="18"/>
                <w:szCs w:val="18"/>
                <w:lang w:eastAsia="ja-JP"/>
              </w:rPr>
            </w:pPr>
            <w:r w:rsidRPr="003A2477">
              <w:rPr>
                <w:rFonts w:ascii="Arial" w:hAnsi="Arial" w:cs="Arial"/>
                <w:sz w:val="18"/>
                <w:szCs w:val="18"/>
              </w:rPr>
              <w:t xml:space="preserve">The </w:t>
            </w:r>
            <w:proofErr w:type="spellStart"/>
            <w:r w:rsidRPr="003A2477">
              <w:rPr>
                <w:rFonts w:ascii="Arial" w:hAnsi="Arial" w:cs="Arial"/>
                <w:sz w:val="18"/>
                <w:szCs w:val="18"/>
              </w:rPr>
              <w:t>gNB</w:t>
            </w:r>
            <w:proofErr w:type="spellEnd"/>
            <w:r w:rsidRPr="003A2477">
              <w:rPr>
                <w:rFonts w:ascii="Arial" w:hAnsi="Arial" w:cs="Arial"/>
                <w:sz w:val="18"/>
                <w:szCs w:val="18"/>
              </w:rPr>
              <w:t>-CU-UP detects an integrity protection failure in the UL PDU</w:t>
            </w:r>
            <w:r w:rsidRPr="00300606">
              <w:rPr>
                <w:rFonts w:ascii="Arial" w:hAnsi="Arial" w:cs="Arial"/>
                <w:sz w:val="18"/>
                <w:szCs w:val="18"/>
              </w:rPr>
              <w:t>.</w:t>
            </w:r>
          </w:p>
        </w:tc>
      </w:tr>
      <w:tr w:rsidR="001C2B15" w:rsidRPr="00C86CB7" w:rsidTr="002B2B2E">
        <w:tc>
          <w:tcPr>
            <w:tcW w:w="3118" w:type="dxa"/>
            <w:tcBorders>
              <w:top w:val="single" w:sz="4" w:space="0" w:color="auto"/>
              <w:left w:val="single" w:sz="4" w:space="0" w:color="auto"/>
              <w:bottom w:val="single" w:sz="4" w:space="0" w:color="auto"/>
              <w:right w:val="single" w:sz="4" w:space="0" w:color="auto"/>
            </w:tcBorders>
          </w:tcPr>
          <w:p w:rsidR="001C2B15" w:rsidRPr="009077FC" w:rsidRDefault="001C2B15" w:rsidP="002B2B2E">
            <w:pPr>
              <w:rPr>
                <w:rFonts w:ascii="Arial" w:hAnsi="Arial" w:cs="Arial"/>
                <w:sz w:val="18"/>
                <w:szCs w:val="18"/>
              </w:rPr>
            </w:pPr>
            <w:r w:rsidRPr="003130E5">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1C2B15" w:rsidRPr="003A2477" w:rsidRDefault="001C2B15" w:rsidP="002B2B2E">
            <w:pPr>
              <w:rPr>
                <w:rFonts w:ascii="Arial" w:hAnsi="Arial" w:cs="Arial"/>
                <w:sz w:val="18"/>
                <w:szCs w:val="18"/>
              </w:rPr>
            </w:pPr>
            <w:r w:rsidRPr="003130E5">
              <w:rPr>
                <w:rFonts w:ascii="Arial" w:hAnsi="Arial" w:cs="Arial"/>
                <w:sz w:val="18"/>
                <w:szCs w:val="18"/>
                <w:lang w:eastAsia="ja-JP"/>
              </w:rPr>
              <w:t>Release is initiated due to pre-emption.</w:t>
            </w:r>
          </w:p>
        </w:tc>
      </w:tr>
      <w:tr w:rsidR="001C2B15" w:rsidRPr="00C86CB7" w:rsidTr="002B2B2E">
        <w:trPr>
          <w:ins w:id="6" w:author="yangchenchen (F)" w:date="2019-03-28T20:50:00Z"/>
        </w:trPr>
        <w:tc>
          <w:tcPr>
            <w:tcW w:w="3118" w:type="dxa"/>
            <w:tcBorders>
              <w:top w:val="single" w:sz="4" w:space="0" w:color="auto"/>
              <w:left w:val="single" w:sz="4" w:space="0" w:color="auto"/>
              <w:bottom w:val="single" w:sz="4" w:space="0" w:color="auto"/>
              <w:right w:val="single" w:sz="4" w:space="0" w:color="auto"/>
            </w:tcBorders>
          </w:tcPr>
          <w:p w:rsidR="001C2B15" w:rsidRPr="003130E5" w:rsidRDefault="001C2B15" w:rsidP="002B2B2E">
            <w:pPr>
              <w:rPr>
                <w:ins w:id="7" w:author="yangchenchen (F)" w:date="2019-03-28T20:50:00Z"/>
                <w:rFonts w:ascii="Arial" w:hAnsi="Arial" w:cs="Arial"/>
                <w:noProof/>
                <w:sz w:val="18"/>
                <w:szCs w:val="18"/>
                <w:lang w:eastAsia="ja-JP"/>
              </w:rPr>
            </w:pPr>
            <w:ins w:id="8" w:author="yangchenchen (F)" w:date="2019-03-28T20:50:00Z">
              <w:r w:rsidRPr="00FC7A8B">
                <w:rPr>
                  <w:rFonts w:cs="Arial"/>
                  <w:noProof/>
                  <w:szCs w:val="18"/>
                  <w:lang w:eastAsia="ja-JP"/>
                </w:rPr>
                <w:lastRenderedPageBreak/>
                <w:t>Slice(s) not supported</w:t>
              </w:r>
              <w:r>
                <w:rPr>
                  <w:rFonts w:cs="Arial"/>
                  <w:noProof/>
                  <w:szCs w:val="18"/>
                  <w:lang w:eastAsia="ja-JP"/>
                </w:rPr>
                <w:t>,</w:t>
              </w:r>
            </w:ins>
          </w:p>
        </w:tc>
        <w:tc>
          <w:tcPr>
            <w:tcW w:w="5175" w:type="dxa"/>
            <w:tcBorders>
              <w:top w:val="single" w:sz="4" w:space="0" w:color="auto"/>
              <w:left w:val="single" w:sz="4" w:space="0" w:color="auto"/>
              <w:bottom w:val="single" w:sz="4" w:space="0" w:color="auto"/>
              <w:right w:val="single" w:sz="4" w:space="0" w:color="auto"/>
            </w:tcBorders>
          </w:tcPr>
          <w:p w:rsidR="001C2B15" w:rsidRPr="003130E5" w:rsidRDefault="001C2B15" w:rsidP="002B2B2E">
            <w:pPr>
              <w:rPr>
                <w:ins w:id="9" w:author="yangchenchen (F)" w:date="2019-03-28T20:50:00Z"/>
                <w:rFonts w:ascii="Arial" w:hAnsi="Arial" w:cs="Arial"/>
                <w:sz w:val="18"/>
                <w:szCs w:val="18"/>
                <w:lang w:eastAsia="ja-JP"/>
              </w:rPr>
            </w:pPr>
            <w:ins w:id="10" w:author="yangchenchen (F)" w:date="2019-03-28T20:50:00Z">
              <w:r w:rsidRPr="00FC7A8B">
                <w:rPr>
                  <w:rFonts w:cs="Arial"/>
                  <w:noProof/>
                  <w:szCs w:val="18"/>
                  <w:lang w:eastAsia="ja-JP"/>
                </w:rPr>
                <w:t>Slice(s) not supported</w:t>
              </w:r>
              <w:r>
                <w:rPr>
                  <w:rFonts w:cs="Arial"/>
                  <w:noProof/>
                  <w:szCs w:val="18"/>
                  <w:lang w:eastAsia="ja-JP"/>
                </w:rPr>
                <w:t>.</w:t>
              </w:r>
            </w:ins>
          </w:p>
        </w:tc>
      </w:tr>
    </w:tbl>
    <w:p w:rsidR="001C2B15" w:rsidRPr="00E4098F" w:rsidRDefault="001C2B15" w:rsidP="001C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C2B15" w:rsidRPr="00E4098F" w:rsidTr="002B2B2E">
        <w:tc>
          <w:tcPr>
            <w:tcW w:w="3118"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Transport Layer cause</w:t>
            </w:r>
          </w:p>
        </w:tc>
        <w:tc>
          <w:tcPr>
            <w:tcW w:w="5175"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1C2B15" w:rsidRPr="00E4098F" w:rsidTr="002B2B2E">
        <w:tc>
          <w:tcPr>
            <w:tcW w:w="311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Transport Network Layer related.</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required transport resources are not available.</w:t>
            </w:r>
          </w:p>
        </w:tc>
      </w:tr>
    </w:tbl>
    <w:p w:rsidR="001C2B15" w:rsidRPr="00E4098F" w:rsidRDefault="001C2B15" w:rsidP="001C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1C2B15" w:rsidRPr="00E4098F" w:rsidTr="002B2B2E">
        <w:tc>
          <w:tcPr>
            <w:tcW w:w="3168"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Protocol cause</w:t>
            </w:r>
          </w:p>
        </w:tc>
        <w:tc>
          <w:tcPr>
            <w:tcW w:w="5220"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Transfer Syntax Error</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transfer syntax error.</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(Reject)</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"reject".</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(Ignore And Notify)</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"ignore and notify".</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Message Not Compatible With Receiver State</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was not compatible with the receiver state.</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semantic error.</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contained IEs or IE groups in wrong order or with too many occurrences.</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Protocol related.</w:t>
            </w:r>
          </w:p>
        </w:tc>
      </w:tr>
    </w:tbl>
    <w:p w:rsidR="001C2B15" w:rsidRPr="00E4098F" w:rsidRDefault="001C2B15" w:rsidP="001C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C2B15" w:rsidRPr="00E4098F" w:rsidTr="002B2B2E">
        <w:trPr>
          <w:tblHeader/>
        </w:trPr>
        <w:tc>
          <w:tcPr>
            <w:tcW w:w="3118" w:type="dxa"/>
          </w:tcPr>
          <w:p w:rsidR="001C2B15" w:rsidRPr="00E4098F" w:rsidRDefault="001C2B15"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Miscellaneous cause</w:t>
            </w:r>
          </w:p>
        </w:tc>
        <w:tc>
          <w:tcPr>
            <w:tcW w:w="5175" w:type="dxa"/>
          </w:tcPr>
          <w:p w:rsidR="001C2B15" w:rsidRPr="00E4098F" w:rsidRDefault="001C2B15"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1C2B15" w:rsidRPr="00E4098F" w:rsidTr="002B2B2E">
        <w:tc>
          <w:tcPr>
            <w:tcW w:w="3118"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c>
          <w:tcPr>
            <w:tcW w:w="5175"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r>
      <w:tr w:rsidR="001C2B15" w:rsidRPr="00E4098F" w:rsidTr="002B2B2E">
        <w:tc>
          <w:tcPr>
            <w:tcW w:w="3118"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Not Enough</w:t>
            </w:r>
            <w:r w:rsidRPr="00E4098F">
              <w:rPr>
                <w:rFonts w:ascii="Arial" w:hAnsi="Arial" w:cs="Arial"/>
                <w:sz w:val="18"/>
                <w:szCs w:val="18"/>
                <w:vertAlign w:val="subscript"/>
                <w:lang w:eastAsia="ja-JP"/>
              </w:rPr>
              <w:t xml:space="preserve"> </w:t>
            </w:r>
            <w:r w:rsidRPr="00E4098F">
              <w:rPr>
                <w:rFonts w:ascii="Arial" w:hAnsi="Arial" w:cs="Arial"/>
                <w:sz w:val="18"/>
                <w:szCs w:val="18"/>
                <w:lang w:eastAsia="ja-JP"/>
              </w:rPr>
              <w:t>User Plane Processing Resources Available</w:t>
            </w:r>
          </w:p>
        </w:tc>
        <w:tc>
          <w:tcPr>
            <w:tcW w:w="5175"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No enough resources are available related to user plane processing.</w:t>
            </w:r>
          </w:p>
        </w:tc>
      </w:tr>
      <w:tr w:rsidR="001C2B15" w:rsidRPr="00E4098F" w:rsidTr="002B2B2E">
        <w:tc>
          <w:tcPr>
            <w:tcW w:w="3118"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Hardware Failure</w:t>
            </w:r>
          </w:p>
        </w:tc>
        <w:tc>
          <w:tcPr>
            <w:tcW w:w="5175"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Action related to hardware failure.</w:t>
            </w:r>
          </w:p>
        </w:tc>
      </w:tr>
      <w:tr w:rsidR="001C2B15" w:rsidRPr="00E4098F" w:rsidTr="002B2B2E">
        <w:tc>
          <w:tcPr>
            <w:tcW w:w="3118"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O&amp;M Intervention</w:t>
            </w:r>
          </w:p>
        </w:tc>
        <w:tc>
          <w:tcPr>
            <w:tcW w:w="5175"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The action is due to O&amp;M intervention.</w:t>
            </w:r>
          </w:p>
        </w:tc>
      </w:tr>
      <w:tr w:rsidR="001C2B15" w:rsidRPr="00E4098F" w:rsidTr="002B2B2E">
        <w:tc>
          <w:tcPr>
            <w:tcW w:w="3118" w:type="dxa"/>
          </w:tcPr>
          <w:p w:rsidR="001C2B15" w:rsidRPr="00E4098F" w:rsidRDefault="001C2B15" w:rsidP="002B2B2E">
            <w:pPr>
              <w:keepNext/>
              <w:spacing w:after="0"/>
              <w:rPr>
                <w:rFonts w:ascii="Arial" w:hAnsi="Arial" w:cs="Arial"/>
                <w:sz w:val="18"/>
                <w:szCs w:val="18"/>
                <w:lang w:eastAsia="ja-JP"/>
              </w:rPr>
            </w:pPr>
            <w:r w:rsidRPr="00E4098F">
              <w:rPr>
                <w:rFonts w:ascii="Arial" w:hAnsi="Arial" w:cs="Arial"/>
                <w:sz w:val="18"/>
                <w:szCs w:val="18"/>
                <w:lang w:eastAsia="ja-JP"/>
              </w:rPr>
              <w:t>Unspecified Failure</w:t>
            </w:r>
          </w:p>
        </w:tc>
        <w:tc>
          <w:tcPr>
            <w:tcW w:w="5175" w:type="dxa"/>
          </w:tcPr>
          <w:p w:rsidR="001C2B15" w:rsidRPr="00E4098F" w:rsidRDefault="001C2B15" w:rsidP="002B2B2E">
            <w:pPr>
              <w:keepNext/>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1C2B15" w:rsidRDefault="001C2B15" w:rsidP="001C2B15"/>
    <w:p w:rsidR="001C2B15" w:rsidRDefault="001C2B15" w:rsidP="001C2B15">
      <w:pPr>
        <w:pStyle w:val="Heading4"/>
        <w:ind w:left="0" w:firstLine="0"/>
      </w:pPr>
      <w:r>
        <w:t>&lt;Unchanged Text Omitted&gt;</w:t>
      </w:r>
    </w:p>
    <w:p w:rsidR="001C2B15" w:rsidRDefault="001C2B15" w:rsidP="001C2B15">
      <w:pPr>
        <w:pStyle w:val="PL"/>
        <w:rPr>
          <w:noProof w:val="0"/>
        </w:rPr>
      </w:pPr>
    </w:p>
    <w:p w:rsidR="001C2B15" w:rsidRPr="00E4098F" w:rsidRDefault="001C2B15" w:rsidP="001C2B15">
      <w:pPr>
        <w:pStyle w:val="PL"/>
        <w:spacing w:line="0" w:lineRule="atLeast"/>
        <w:rPr>
          <w:noProof w:val="0"/>
          <w:snapToGrid w:val="0"/>
        </w:rPr>
      </w:pPr>
      <w:proofErr w:type="spellStart"/>
      <w:proofErr w:type="gramStart"/>
      <w:r w:rsidRPr="00E4098F">
        <w:rPr>
          <w:noProof w:val="0"/>
          <w:snapToGrid w:val="0"/>
        </w:rPr>
        <w:t>CauseRadioNetwork</w:t>
      </w:r>
      <w:proofErr w:type="spellEnd"/>
      <w:r w:rsidRPr="00E4098F">
        <w:rPr>
          <w:noProof w:val="0"/>
          <w:snapToGrid w:val="0"/>
        </w:rPr>
        <w:t xml:space="preserve"> :</w:t>
      </w:r>
      <w:proofErr w:type="gramEnd"/>
      <w:r w:rsidRPr="00E4098F">
        <w:rPr>
          <w:noProof w:val="0"/>
          <w:snapToGrid w:val="0"/>
        </w:rPr>
        <w:t>:= ENUMERATED {</w:t>
      </w:r>
    </w:p>
    <w:p w:rsidR="001C2B15" w:rsidRPr="00E4098F" w:rsidRDefault="001C2B15" w:rsidP="001C2B15">
      <w:pPr>
        <w:pStyle w:val="PL"/>
        <w:spacing w:line="0" w:lineRule="atLeast"/>
        <w:rPr>
          <w:noProof w:val="0"/>
          <w:snapToGrid w:val="0"/>
        </w:rPr>
      </w:pPr>
      <w:r w:rsidRPr="00E4098F">
        <w:rPr>
          <w:noProof w:val="0"/>
          <w:snapToGrid w:val="0"/>
        </w:rPr>
        <w:tab/>
      </w:r>
      <w:proofErr w:type="gramStart"/>
      <w:r w:rsidRPr="00E4098F">
        <w:rPr>
          <w:noProof w:val="0"/>
          <w:snapToGrid w:val="0"/>
        </w:rPr>
        <w:t>unspecified</w:t>
      </w:r>
      <w:proofErr w:type="gramEnd"/>
      <w:r w:rsidRPr="00E4098F">
        <w:rPr>
          <w:noProof w:val="0"/>
          <w:snapToGrid w:val="0"/>
        </w:rPr>
        <w:t>,</w:t>
      </w:r>
    </w:p>
    <w:p w:rsidR="001C2B15" w:rsidRPr="00E4098F" w:rsidRDefault="001C2B15" w:rsidP="001C2B15">
      <w:pPr>
        <w:pStyle w:val="PL"/>
        <w:spacing w:line="0" w:lineRule="atLeast"/>
        <w:rPr>
          <w:noProof w:val="0"/>
          <w:snapToGrid w:val="0"/>
        </w:rPr>
      </w:pPr>
      <w:r w:rsidRPr="00E4098F">
        <w:rPr>
          <w:noProof w:val="0"/>
          <w:snapToGrid w:val="0"/>
        </w:rPr>
        <w:tab/>
      </w:r>
      <w:proofErr w:type="gramStart"/>
      <w:r w:rsidRPr="00E4098F">
        <w:rPr>
          <w:noProof w:val="0"/>
          <w:snapToGrid w:val="0"/>
        </w:rPr>
        <w:t>unknown-or-already-allocated-gnb-cu-cp-ue-e1ap-id</w:t>
      </w:r>
      <w:proofErr w:type="gramEnd"/>
      <w:r w:rsidRPr="00E4098F">
        <w:rPr>
          <w:noProof w:val="0"/>
          <w:snapToGrid w:val="0"/>
        </w:rPr>
        <w:t>,</w:t>
      </w:r>
    </w:p>
    <w:p w:rsidR="001C2B15" w:rsidRPr="00E4098F" w:rsidRDefault="001C2B15" w:rsidP="001C2B15">
      <w:pPr>
        <w:pStyle w:val="PL"/>
        <w:spacing w:line="0" w:lineRule="atLeast"/>
        <w:rPr>
          <w:noProof w:val="0"/>
          <w:snapToGrid w:val="0"/>
        </w:rPr>
      </w:pPr>
      <w:r w:rsidRPr="00E4098F">
        <w:rPr>
          <w:noProof w:val="0"/>
          <w:snapToGrid w:val="0"/>
        </w:rPr>
        <w:tab/>
      </w:r>
      <w:proofErr w:type="gramStart"/>
      <w:r w:rsidRPr="00E4098F">
        <w:rPr>
          <w:noProof w:val="0"/>
          <w:snapToGrid w:val="0"/>
        </w:rPr>
        <w:t>unknown-or-already-allocated-gnb-cu-up-ue-e1ap-id</w:t>
      </w:r>
      <w:proofErr w:type="gramEnd"/>
      <w:r w:rsidRPr="00E4098F">
        <w:rPr>
          <w:noProof w:val="0"/>
          <w:snapToGrid w:val="0"/>
        </w:rPr>
        <w:t>,</w:t>
      </w:r>
    </w:p>
    <w:p w:rsidR="001C2B15" w:rsidRPr="00E4098F" w:rsidRDefault="001C2B15" w:rsidP="001C2B15">
      <w:pPr>
        <w:pStyle w:val="PL"/>
        <w:spacing w:line="0" w:lineRule="atLeast"/>
        <w:rPr>
          <w:noProof w:val="0"/>
          <w:snapToGrid w:val="0"/>
        </w:rPr>
      </w:pPr>
      <w:r w:rsidRPr="00E4098F">
        <w:rPr>
          <w:noProof w:val="0"/>
          <w:snapToGrid w:val="0"/>
        </w:rPr>
        <w:tab/>
      </w:r>
      <w:proofErr w:type="gramStart"/>
      <w:r w:rsidRPr="00E4098F">
        <w:rPr>
          <w:noProof w:val="0"/>
          <w:snapToGrid w:val="0"/>
        </w:rPr>
        <w:t>unknown-or-inconsistent-pair-of-ue-e1ap-id</w:t>
      </w:r>
      <w:proofErr w:type="gramEnd"/>
      <w:r w:rsidRPr="00E4098F">
        <w:rPr>
          <w:noProof w:val="0"/>
          <w:snapToGrid w:val="0"/>
        </w:rPr>
        <w:t>,</w:t>
      </w:r>
    </w:p>
    <w:p w:rsidR="001C2B15" w:rsidRDefault="001C2B15" w:rsidP="001C2B15">
      <w:pPr>
        <w:pStyle w:val="PL"/>
        <w:spacing w:line="0" w:lineRule="atLeast"/>
        <w:rPr>
          <w:noProof w:val="0"/>
          <w:snapToGrid w:val="0"/>
        </w:rPr>
      </w:pPr>
      <w:r w:rsidRPr="00E4098F">
        <w:rPr>
          <w:noProof w:val="0"/>
          <w:snapToGrid w:val="0"/>
        </w:rPr>
        <w:tab/>
      </w:r>
      <w:proofErr w:type="gramStart"/>
      <w:r w:rsidRPr="00E4098F">
        <w:rPr>
          <w:noProof w:val="0"/>
          <w:snapToGrid w:val="0"/>
        </w:rPr>
        <w:t>interaction-with-other-procedure</w:t>
      </w:r>
      <w:proofErr w:type="gramEnd"/>
      <w:r w:rsidRPr="00E4098F">
        <w:rPr>
          <w:noProof w:val="0"/>
          <w:snapToGrid w:val="0"/>
        </w:rPr>
        <w:t>,</w:t>
      </w:r>
    </w:p>
    <w:p w:rsidR="001C2B15" w:rsidRDefault="001C2B15" w:rsidP="001C2B15">
      <w:pPr>
        <w:pStyle w:val="PL"/>
        <w:spacing w:line="0" w:lineRule="atLeast"/>
        <w:rPr>
          <w:noProof w:val="0"/>
          <w:snapToGrid w:val="0"/>
        </w:rPr>
      </w:pPr>
      <w:r>
        <w:rPr>
          <w:noProof w:val="0"/>
          <w:snapToGrid w:val="0"/>
        </w:rPr>
        <w:tab/>
      </w:r>
      <w:proofErr w:type="spellStart"/>
      <w:proofErr w:type="gramStart"/>
      <w:r w:rsidRPr="00C33C73">
        <w:rPr>
          <w:noProof w:val="0"/>
          <w:snapToGrid w:val="0"/>
        </w:rPr>
        <w:t>pPDCP</w:t>
      </w:r>
      <w:proofErr w:type="spellEnd"/>
      <w:r w:rsidRPr="00C33C73">
        <w:rPr>
          <w:noProof w:val="0"/>
          <w:snapToGrid w:val="0"/>
        </w:rPr>
        <w:t>-Count-wrap-around</w:t>
      </w:r>
      <w:proofErr w:type="gramEnd"/>
      <w:r>
        <w:rPr>
          <w:noProof w:val="0"/>
          <w:snapToGrid w:val="0"/>
        </w:rPr>
        <w:t>,</w:t>
      </w:r>
    </w:p>
    <w:p w:rsidR="001C2B15" w:rsidRPr="006A10B2" w:rsidRDefault="001C2B15" w:rsidP="001C2B15">
      <w:pPr>
        <w:pStyle w:val="PL"/>
        <w:spacing w:line="0" w:lineRule="atLeast"/>
        <w:rPr>
          <w:snapToGrid w:val="0"/>
        </w:rPr>
      </w:pPr>
      <w:r>
        <w:rPr>
          <w:noProof w:val="0"/>
          <w:snapToGrid w:val="0"/>
        </w:rPr>
        <w:tab/>
      </w:r>
      <w:r>
        <w:rPr>
          <w:snapToGrid w:val="0"/>
        </w:rPr>
        <w:t>n</w:t>
      </w:r>
      <w:r w:rsidRPr="006A10B2">
        <w:rPr>
          <w:snapToGrid w:val="0"/>
        </w:rPr>
        <w:t>ot</w:t>
      </w:r>
      <w:r>
        <w:rPr>
          <w:snapToGrid w:val="0"/>
        </w:rPr>
        <w:t>-</w:t>
      </w:r>
      <w:r w:rsidRPr="006A10B2">
        <w:rPr>
          <w:snapToGrid w:val="0"/>
        </w:rPr>
        <w:t>supported</w:t>
      </w:r>
      <w:r>
        <w:rPr>
          <w:snapToGrid w:val="0"/>
        </w:rPr>
        <w:t>-</w:t>
      </w:r>
      <w:r w:rsidRPr="006A10B2">
        <w:rPr>
          <w:snapToGrid w:val="0"/>
        </w:rPr>
        <w:t>QCI</w:t>
      </w:r>
      <w:r>
        <w:rPr>
          <w:snapToGrid w:val="0"/>
        </w:rPr>
        <w:t>-</w:t>
      </w:r>
      <w:r w:rsidRPr="006A10B2">
        <w:rPr>
          <w:snapToGrid w:val="0"/>
        </w:rPr>
        <w:t>value,</w:t>
      </w:r>
    </w:p>
    <w:p w:rsidR="001C2B15" w:rsidRPr="006A10B2" w:rsidRDefault="001C2B15" w:rsidP="001C2B15">
      <w:pPr>
        <w:pStyle w:val="PL"/>
        <w:spacing w:line="0" w:lineRule="atLeast"/>
        <w:rPr>
          <w:snapToGrid w:val="0"/>
        </w:rPr>
      </w:pPr>
      <w:r>
        <w:rPr>
          <w:snapToGrid w:val="0"/>
        </w:rPr>
        <w:tab/>
        <w:t>n</w:t>
      </w:r>
      <w:r w:rsidRPr="006A10B2">
        <w:rPr>
          <w:snapToGrid w:val="0"/>
        </w:rPr>
        <w:t>ot</w:t>
      </w:r>
      <w:r>
        <w:rPr>
          <w:snapToGrid w:val="0"/>
        </w:rPr>
        <w:t>-</w:t>
      </w:r>
      <w:r w:rsidRPr="006A10B2">
        <w:rPr>
          <w:snapToGrid w:val="0"/>
        </w:rPr>
        <w:t>supported</w:t>
      </w:r>
      <w:r>
        <w:rPr>
          <w:snapToGrid w:val="0"/>
        </w:rPr>
        <w:t>-</w:t>
      </w:r>
      <w:r w:rsidRPr="006A10B2">
        <w:rPr>
          <w:snapToGrid w:val="0"/>
        </w:rPr>
        <w:t>5QI</w:t>
      </w:r>
      <w:r>
        <w:rPr>
          <w:snapToGrid w:val="0"/>
        </w:rPr>
        <w:t>-</w:t>
      </w:r>
      <w:r w:rsidRPr="006A10B2">
        <w:rPr>
          <w:snapToGrid w:val="0"/>
        </w:rPr>
        <w:t>value,</w:t>
      </w:r>
    </w:p>
    <w:p w:rsidR="001C2B15" w:rsidRPr="006A10B2" w:rsidRDefault="001C2B15" w:rsidP="001C2B15">
      <w:pPr>
        <w:pStyle w:val="PL"/>
        <w:spacing w:line="0" w:lineRule="atLeast"/>
        <w:rPr>
          <w:snapToGrid w:val="0"/>
        </w:rPr>
      </w:pPr>
      <w:r>
        <w:rPr>
          <w:snapToGrid w:val="0"/>
        </w:rPr>
        <w:tab/>
        <w:t>e</w:t>
      </w:r>
      <w:r w:rsidRPr="006A10B2">
        <w:rPr>
          <w:snapToGrid w:val="0"/>
        </w:rPr>
        <w:t>ncryption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 xml:space="preserve">supported, </w:t>
      </w:r>
    </w:p>
    <w:p w:rsidR="001C2B15" w:rsidRPr="006A10B2" w:rsidRDefault="001C2B15" w:rsidP="001C2B15">
      <w:pPr>
        <w:pStyle w:val="PL"/>
        <w:spacing w:line="0" w:lineRule="atLeast"/>
        <w:rPr>
          <w:snapToGrid w:val="0"/>
        </w:rPr>
      </w:pPr>
      <w:r>
        <w:rPr>
          <w:snapToGrid w:val="0"/>
        </w:rPr>
        <w:tab/>
        <w:t>i</w:t>
      </w:r>
      <w:r w:rsidRPr="006A10B2">
        <w:rPr>
          <w:snapToGrid w:val="0"/>
        </w:rPr>
        <w:t>ntegrity</w:t>
      </w:r>
      <w:r>
        <w:rPr>
          <w:snapToGrid w:val="0"/>
        </w:rPr>
        <w:t>-</w:t>
      </w:r>
      <w:r w:rsidRPr="006A10B2">
        <w:rPr>
          <w:snapToGrid w:val="0"/>
        </w:rPr>
        <w:t>protection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supported,</w:t>
      </w:r>
    </w:p>
    <w:p w:rsidR="001C2B15" w:rsidRPr="006A10B2" w:rsidRDefault="001C2B15" w:rsidP="001C2B15">
      <w:pPr>
        <w:pStyle w:val="PL"/>
        <w:spacing w:line="0" w:lineRule="atLeast"/>
        <w:rPr>
          <w:snapToGrid w:val="0"/>
        </w:rPr>
      </w:pPr>
      <w:r>
        <w:rPr>
          <w:snapToGrid w:val="0"/>
        </w:rPr>
        <w:tab/>
        <w:t>u</w:t>
      </w:r>
      <w:r w:rsidRPr="006A10B2">
        <w:rPr>
          <w:snapToGrid w:val="0"/>
        </w:rPr>
        <w:t>P</w:t>
      </w:r>
      <w:r>
        <w:rPr>
          <w:snapToGrid w:val="0"/>
        </w:rPr>
        <w:t>-</w:t>
      </w:r>
      <w:r w:rsidRPr="006A10B2">
        <w:rPr>
          <w:snapToGrid w:val="0"/>
        </w:rPr>
        <w:t>integrity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 xml:space="preserve">possible, </w:t>
      </w:r>
    </w:p>
    <w:p w:rsidR="001C2B15" w:rsidRPr="006A10B2" w:rsidRDefault="001C2B15" w:rsidP="001C2B15">
      <w:pPr>
        <w:pStyle w:val="PL"/>
        <w:spacing w:line="0" w:lineRule="atLeast"/>
        <w:rPr>
          <w:snapToGrid w:val="0"/>
        </w:rPr>
      </w:pPr>
      <w:r>
        <w:rPr>
          <w:snapToGrid w:val="0"/>
        </w:rPr>
        <w:tab/>
        <w:t>u</w:t>
      </w:r>
      <w:r w:rsidRPr="006A10B2">
        <w:rPr>
          <w:snapToGrid w:val="0"/>
        </w:rPr>
        <w:t>P</w:t>
      </w:r>
      <w:r>
        <w:rPr>
          <w:snapToGrid w:val="0"/>
        </w:rPr>
        <w:t>-</w:t>
      </w:r>
      <w:r w:rsidRPr="006A10B2">
        <w:rPr>
          <w:snapToGrid w:val="0"/>
        </w:rPr>
        <w:t>confidentiality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possible,</w:t>
      </w:r>
    </w:p>
    <w:p w:rsidR="001C2B15" w:rsidRPr="006A10B2" w:rsidRDefault="001C2B15" w:rsidP="001C2B15">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PDU</w:t>
      </w:r>
      <w:r>
        <w:rPr>
          <w:snapToGrid w:val="0"/>
        </w:rPr>
        <w:t>-</w:t>
      </w:r>
      <w:r w:rsidRPr="006A10B2">
        <w:rPr>
          <w:snapToGrid w:val="0"/>
        </w:rPr>
        <w:t>Sessio</w:t>
      </w:r>
      <w:r>
        <w:rPr>
          <w:snapToGrid w:val="0"/>
        </w:rPr>
        <w:t>n-</w:t>
      </w:r>
      <w:r w:rsidRPr="006A10B2">
        <w:rPr>
          <w:snapToGrid w:val="0"/>
        </w:rPr>
        <w:t>ID</w:t>
      </w:r>
      <w:r>
        <w:rPr>
          <w:snapToGrid w:val="0"/>
        </w:rPr>
        <w:t>-</w:t>
      </w:r>
      <w:r w:rsidRPr="006A10B2">
        <w:rPr>
          <w:snapToGrid w:val="0"/>
        </w:rPr>
        <w:t>Instances,</w:t>
      </w:r>
    </w:p>
    <w:p w:rsidR="001C2B15" w:rsidRPr="006A10B2" w:rsidRDefault="001C2B15" w:rsidP="001C2B15">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PDU</w:t>
      </w:r>
      <w:r>
        <w:rPr>
          <w:snapToGrid w:val="0"/>
        </w:rPr>
        <w:t>-</w:t>
      </w:r>
      <w:r w:rsidRPr="006A10B2">
        <w:rPr>
          <w:snapToGrid w:val="0"/>
        </w:rPr>
        <w:t>Session</w:t>
      </w:r>
      <w:r>
        <w:rPr>
          <w:snapToGrid w:val="0"/>
        </w:rPr>
        <w:t>-</w:t>
      </w:r>
      <w:r w:rsidRPr="006A10B2">
        <w:rPr>
          <w:snapToGrid w:val="0"/>
        </w:rPr>
        <w:t>ID,</w:t>
      </w:r>
    </w:p>
    <w:p w:rsidR="001C2B15" w:rsidRPr="006A10B2" w:rsidRDefault="001C2B15" w:rsidP="001C2B15">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r>
        <w:rPr>
          <w:snapToGrid w:val="0"/>
        </w:rPr>
        <w:t>-</w:t>
      </w:r>
      <w:r w:rsidRPr="006A10B2">
        <w:rPr>
          <w:snapToGrid w:val="0"/>
        </w:rPr>
        <w:t>Instances,</w:t>
      </w:r>
    </w:p>
    <w:p w:rsidR="001C2B15" w:rsidRPr="006A10B2" w:rsidRDefault="001C2B15" w:rsidP="001C2B15">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p>
    <w:p w:rsidR="001C2B15" w:rsidRPr="006A10B2" w:rsidRDefault="001C2B15" w:rsidP="001C2B15">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DRB</w:t>
      </w:r>
      <w:r>
        <w:rPr>
          <w:snapToGrid w:val="0"/>
        </w:rPr>
        <w:t>-</w:t>
      </w:r>
      <w:r w:rsidRPr="006A10B2">
        <w:rPr>
          <w:snapToGrid w:val="0"/>
        </w:rPr>
        <w:t>ID</w:t>
      </w:r>
      <w:r>
        <w:rPr>
          <w:snapToGrid w:val="0"/>
        </w:rPr>
        <w:t>-</w:t>
      </w:r>
      <w:r w:rsidRPr="006A10B2">
        <w:rPr>
          <w:snapToGrid w:val="0"/>
        </w:rPr>
        <w:t>Instances,</w:t>
      </w:r>
    </w:p>
    <w:p w:rsidR="001C2B15" w:rsidRPr="006A10B2" w:rsidRDefault="001C2B15" w:rsidP="001C2B15">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DRB</w:t>
      </w:r>
      <w:r>
        <w:rPr>
          <w:snapToGrid w:val="0"/>
        </w:rPr>
        <w:t>-</w:t>
      </w:r>
      <w:r w:rsidRPr="006A10B2">
        <w:rPr>
          <w:snapToGrid w:val="0"/>
        </w:rPr>
        <w:t>ID,</w:t>
      </w:r>
    </w:p>
    <w:p w:rsidR="001C2B15" w:rsidRPr="006A10B2" w:rsidRDefault="001C2B15" w:rsidP="001C2B15">
      <w:pPr>
        <w:pStyle w:val="PL"/>
        <w:spacing w:line="0" w:lineRule="atLeast"/>
        <w:rPr>
          <w:snapToGrid w:val="0"/>
        </w:rPr>
      </w:pPr>
      <w:r>
        <w:rPr>
          <w:snapToGrid w:val="0"/>
        </w:rPr>
        <w:tab/>
        <w:t>i</w:t>
      </w:r>
      <w:r w:rsidRPr="006A10B2">
        <w:rPr>
          <w:snapToGrid w:val="0"/>
        </w:rPr>
        <w:t>nvalid</w:t>
      </w:r>
      <w:r>
        <w:rPr>
          <w:snapToGrid w:val="0"/>
        </w:rPr>
        <w:t>-</w:t>
      </w:r>
      <w:r w:rsidRPr="006A10B2">
        <w:rPr>
          <w:snapToGrid w:val="0"/>
        </w:rPr>
        <w:t>QoS</w:t>
      </w:r>
      <w:r>
        <w:rPr>
          <w:snapToGrid w:val="0"/>
        </w:rPr>
        <w:t>-</w:t>
      </w:r>
      <w:r w:rsidRPr="006A10B2">
        <w:rPr>
          <w:snapToGrid w:val="0"/>
        </w:rPr>
        <w:t>combination,</w:t>
      </w:r>
    </w:p>
    <w:p w:rsidR="001C2B15" w:rsidRPr="006A10B2" w:rsidRDefault="001C2B15" w:rsidP="001C2B15">
      <w:pPr>
        <w:pStyle w:val="PL"/>
        <w:spacing w:line="0" w:lineRule="atLeast"/>
        <w:rPr>
          <w:snapToGrid w:val="0"/>
        </w:rPr>
      </w:pPr>
      <w:r>
        <w:rPr>
          <w:snapToGrid w:val="0"/>
        </w:rPr>
        <w:tab/>
        <w:t>p</w:t>
      </w:r>
      <w:r w:rsidRPr="006A10B2">
        <w:rPr>
          <w:snapToGrid w:val="0"/>
        </w:rPr>
        <w:t>rocedure</w:t>
      </w:r>
      <w:r>
        <w:rPr>
          <w:snapToGrid w:val="0"/>
        </w:rPr>
        <w:t>-</w:t>
      </w:r>
      <w:r w:rsidRPr="006A10B2">
        <w:rPr>
          <w:snapToGrid w:val="0"/>
        </w:rPr>
        <w:t>cancelled,</w:t>
      </w:r>
    </w:p>
    <w:p w:rsidR="001C2B15" w:rsidRDefault="001C2B15" w:rsidP="001C2B15">
      <w:pPr>
        <w:pStyle w:val="PL"/>
        <w:spacing w:line="0" w:lineRule="atLeast"/>
        <w:rPr>
          <w:snapToGrid w:val="0"/>
        </w:rPr>
      </w:pPr>
      <w:r>
        <w:rPr>
          <w:snapToGrid w:val="0"/>
        </w:rPr>
        <w:tab/>
        <w:t>n</w:t>
      </w:r>
      <w:r w:rsidRPr="006A10B2">
        <w:rPr>
          <w:snapToGrid w:val="0"/>
        </w:rPr>
        <w:t>ormal</w:t>
      </w:r>
      <w:r>
        <w:rPr>
          <w:snapToGrid w:val="0"/>
        </w:rPr>
        <w:t>-</w:t>
      </w:r>
      <w:r w:rsidRPr="006A10B2">
        <w:rPr>
          <w:snapToGrid w:val="0"/>
        </w:rPr>
        <w:t>release,</w:t>
      </w:r>
    </w:p>
    <w:p w:rsidR="001C2B15" w:rsidRDefault="001C2B15" w:rsidP="001C2B15">
      <w:pPr>
        <w:pStyle w:val="PL"/>
        <w:spacing w:line="0" w:lineRule="atLeast"/>
        <w:rPr>
          <w:snapToGrid w:val="0"/>
        </w:rPr>
      </w:pPr>
      <w:r>
        <w:rPr>
          <w:snapToGrid w:val="0"/>
        </w:rPr>
        <w:tab/>
        <w:t>no-radio-resources-available,</w:t>
      </w:r>
    </w:p>
    <w:p w:rsidR="001C2B15" w:rsidRDefault="001C2B15" w:rsidP="001C2B15">
      <w:pPr>
        <w:pStyle w:val="PL"/>
        <w:spacing w:line="0" w:lineRule="atLeast"/>
        <w:rPr>
          <w:szCs w:val="18"/>
          <w:lang w:eastAsia="ja-JP"/>
        </w:rPr>
      </w:pPr>
      <w:r w:rsidRPr="00EC7F57">
        <w:rPr>
          <w:snapToGrid w:val="0"/>
          <w:sz w:val="14"/>
        </w:rPr>
        <w:tab/>
      </w:r>
      <w:r w:rsidRPr="00EC7F57">
        <w:rPr>
          <w:szCs w:val="18"/>
          <w:lang w:eastAsia="ja-JP"/>
        </w:rPr>
        <w:t>action-</w:t>
      </w:r>
      <w:r w:rsidRPr="00EC7F57">
        <w:rPr>
          <w:sz w:val="14"/>
          <w:szCs w:val="18"/>
          <w:lang w:eastAsia="ja-JP"/>
        </w:rPr>
        <w:t>d</w:t>
      </w:r>
      <w:r w:rsidRPr="00EC7F57">
        <w:rPr>
          <w:szCs w:val="18"/>
          <w:lang w:eastAsia="ja-JP"/>
        </w:rPr>
        <w:t>esirable-for-</w:t>
      </w:r>
      <w:r w:rsidRPr="00EC7F57">
        <w:rPr>
          <w:sz w:val="14"/>
          <w:szCs w:val="18"/>
          <w:lang w:eastAsia="ja-JP"/>
        </w:rPr>
        <w:t>r</w:t>
      </w:r>
      <w:r w:rsidRPr="00EC7F57">
        <w:rPr>
          <w:szCs w:val="18"/>
          <w:lang w:eastAsia="ja-JP"/>
        </w:rPr>
        <w:t>adio-</w:t>
      </w:r>
      <w:r w:rsidRPr="00EC7F57">
        <w:rPr>
          <w:sz w:val="14"/>
          <w:szCs w:val="18"/>
          <w:lang w:eastAsia="ja-JP"/>
        </w:rPr>
        <w:t>r</w:t>
      </w:r>
      <w:r w:rsidRPr="00EC7F57">
        <w:rPr>
          <w:szCs w:val="18"/>
          <w:lang w:eastAsia="ja-JP"/>
        </w:rPr>
        <w:t>easons,</w:t>
      </w:r>
    </w:p>
    <w:p w:rsidR="001C2B15" w:rsidRDefault="001C2B15" w:rsidP="001C2B15">
      <w:pPr>
        <w:pStyle w:val="PL"/>
        <w:spacing w:line="0" w:lineRule="atLeast"/>
        <w:rPr>
          <w:noProof w:val="0"/>
          <w:snapToGrid w:val="0"/>
        </w:rPr>
      </w:pPr>
      <w:r>
        <w:rPr>
          <w:noProof w:val="0"/>
          <w:snapToGrid w:val="0"/>
        </w:rPr>
        <w:tab/>
      </w:r>
      <w:proofErr w:type="gramStart"/>
      <w:r>
        <w:rPr>
          <w:noProof w:val="0"/>
          <w:snapToGrid w:val="0"/>
        </w:rPr>
        <w:t>r</w:t>
      </w:r>
      <w:r w:rsidRPr="0079640F">
        <w:rPr>
          <w:noProof w:val="0"/>
          <w:snapToGrid w:val="0"/>
        </w:rPr>
        <w:t>esources-not-available-for-the-slice</w:t>
      </w:r>
      <w:proofErr w:type="gramEnd"/>
      <w:r>
        <w:rPr>
          <w:noProof w:val="0"/>
          <w:snapToGrid w:val="0"/>
        </w:rPr>
        <w:t>,</w:t>
      </w:r>
    </w:p>
    <w:p w:rsidR="001C2B15" w:rsidRPr="00E4098F" w:rsidRDefault="001C2B15" w:rsidP="001C2B15">
      <w:pPr>
        <w:pStyle w:val="PL"/>
        <w:spacing w:line="0" w:lineRule="atLeast"/>
        <w:rPr>
          <w:noProof w:val="0"/>
          <w:snapToGrid w:val="0"/>
        </w:rPr>
      </w:pPr>
      <w:r>
        <w:rPr>
          <w:snapToGrid w:val="0"/>
          <w:lang w:val="sv-SE" w:eastAsia="sv-SE"/>
        </w:rPr>
        <w:tab/>
        <w:t>pDCP-configuration-not-supported,</w:t>
      </w:r>
    </w:p>
    <w:p w:rsidR="001C2B15" w:rsidRPr="0076108B" w:rsidRDefault="001C2B15" w:rsidP="001C2B15">
      <w:pPr>
        <w:pStyle w:val="PL"/>
        <w:spacing w:line="0" w:lineRule="atLeast"/>
        <w:rPr>
          <w:noProof w:val="0"/>
          <w:snapToGrid w:val="0"/>
        </w:rPr>
      </w:pPr>
      <w:r w:rsidRPr="00E4098F">
        <w:rPr>
          <w:noProof w:val="0"/>
          <w:snapToGrid w:val="0"/>
        </w:rPr>
        <w:tab/>
        <w:t>...</w:t>
      </w:r>
      <w:r w:rsidRPr="0076108B">
        <w:rPr>
          <w:noProof w:val="0"/>
          <w:snapToGrid w:val="0"/>
        </w:rPr>
        <w:t>,</w:t>
      </w:r>
    </w:p>
    <w:p w:rsidR="001C2B15" w:rsidRPr="0076108B" w:rsidRDefault="001C2B15" w:rsidP="001C2B15">
      <w:pPr>
        <w:pStyle w:val="PL"/>
        <w:spacing w:line="0" w:lineRule="atLeast"/>
        <w:rPr>
          <w:noProof w:val="0"/>
          <w:snapToGrid w:val="0"/>
        </w:rPr>
      </w:pPr>
      <w:r w:rsidRPr="0076108B">
        <w:rPr>
          <w:noProof w:val="0"/>
          <w:snapToGrid w:val="0"/>
        </w:rPr>
        <w:tab/>
      </w:r>
      <w:proofErr w:type="spellStart"/>
      <w:proofErr w:type="gramStart"/>
      <w:r w:rsidRPr="0076108B">
        <w:rPr>
          <w:noProof w:val="0"/>
          <w:snapToGrid w:val="0"/>
        </w:rPr>
        <w:t>ue</w:t>
      </w:r>
      <w:proofErr w:type="spellEnd"/>
      <w:r w:rsidRPr="0076108B">
        <w:rPr>
          <w:noProof w:val="0"/>
          <w:snapToGrid w:val="0"/>
        </w:rPr>
        <w:t>-dl-max-IP-data-rate-reason</w:t>
      </w:r>
      <w:proofErr w:type="gramEnd"/>
      <w:r w:rsidRPr="0076108B">
        <w:rPr>
          <w:noProof w:val="0"/>
          <w:snapToGrid w:val="0"/>
        </w:rPr>
        <w:t>,</w:t>
      </w:r>
    </w:p>
    <w:p w:rsidR="001C2B15" w:rsidRDefault="001C2B15" w:rsidP="001C2B15">
      <w:pPr>
        <w:pStyle w:val="PL"/>
        <w:spacing w:line="0" w:lineRule="atLeast"/>
        <w:rPr>
          <w:noProof w:val="0"/>
          <w:snapToGrid w:val="0"/>
        </w:rPr>
      </w:pPr>
      <w:r w:rsidRPr="0076108B">
        <w:rPr>
          <w:noProof w:val="0"/>
          <w:snapToGrid w:val="0"/>
        </w:rPr>
        <w:tab/>
      </w:r>
      <w:proofErr w:type="spellStart"/>
      <w:proofErr w:type="gramStart"/>
      <w:r w:rsidRPr="0076108B">
        <w:rPr>
          <w:noProof w:val="0"/>
          <w:snapToGrid w:val="0"/>
        </w:rPr>
        <w:t>uP</w:t>
      </w:r>
      <w:proofErr w:type="spellEnd"/>
      <w:r w:rsidRPr="0076108B">
        <w:rPr>
          <w:noProof w:val="0"/>
          <w:snapToGrid w:val="0"/>
        </w:rPr>
        <w:t>-integrity-protection-failure</w:t>
      </w:r>
      <w:proofErr w:type="gramEnd"/>
      <w:r w:rsidRPr="0076108B">
        <w:rPr>
          <w:noProof w:val="0"/>
          <w:snapToGrid w:val="0"/>
        </w:rPr>
        <w:t>,</w:t>
      </w:r>
    </w:p>
    <w:p w:rsidR="001C2B15" w:rsidRDefault="001C2B15" w:rsidP="001C2B15">
      <w:pPr>
        <w:pStyle w:val="PL"/>
        <w:spacing w:line="0" w:lineRule="atLeast"/>
        <w:rPr>
          <w:noProof w:val="0"/>
          <w:snapToGrid w:val="0"/>
        </w:rPr>
      </w:pPr>
      <w:r w:rsidRPr="005B12CF">
        <w:rPr>
          <w:noProof w:val="0"/>
          <w:snapToGrid w:val="0"/>
        </w:rPr>
        <w:tab/>
      </w:r>
      <w:proofErr w:type="gramStart"/>
      <w:r w:rsidRPr="005B12CF">
        <w:rPr>
          <w:noProof w:val="0"/>
          <w:snapToGrid w:val="0"/>
        </w:rPr>
        <w:t>release-due-to-pre-emption</w:t>
      </w:r>
      <w:proofErr w:type="gramEnd"/>
      <w:ins w:id="11" w:author="yangchenchen (F)" w:date="2019-03-28T20:52:00Z">
        <w:r>
          <w:rPr>
            <w:noProof w:val="0"/>
            <w:snapToGrid w:val="0"/>
          </w:rPr>
          <w:t>,</w:t>
        </w:r>
      </w:ins>
    </w:p>
    <w:p w:rsidR="001C2B15" w:rsidRPr="00E4098F" w:rsidRDefault="001C2B15" w:rsidP="001C2B15">
      <w:pPr>
        <w:pStyle w:val="PL"/>
        <w:spacing w:line="0" w:lineRule="atLeast"/>
        <w:rPr>
          <w:noProof w:val="0"/>
          <w:snapToGrid w:val="0"/>
        </w:rPr>
      </w:pPr>
      <w:r>
        <w:rPr>
          <w:noProof w:val="0"/>
        </w:rPr>
        <w:tab/>
      </w:r>
      <w:proofErr w:type="gramStart"/>
      <w:ins w:id="12" w:author="yangchenchen (F)" w:date="2019-03-20T10:46:00Z">
        <w:r w:rsidRPr="00EA6DCE">
          <w:rPr>
            <w:noProof w:val="0"/>
          </w:rPr>
          <w:t>slice-not-supported</w:t>
        </w:r>
      </w:ins>
      <w:proofErr w:type="gramEnd"/>
    </w:p>
    <w:p w:rsidR="001C2B15" w:rsidRPr="00E4098F" w:rsidRDefault="001C2B15" w:rsidP="001C2B15">
      <w:pPr>
        <w:pStyle w:val="PL"/>
        <w:spacing w:line="0" w:lineRule="atLeast"/>
        <w:rPr>
          <w:noProof w:val="0"/>
          <w:snapToGrid w:val="0"/>
        </w:rPr>
      </w:pPr>
      <w:r w:rsidRPr="00E4098F">
        <w:rPr>
          <w:noProof w:val="0"/>
          <w:snapToGrid w:val="0"/>
        </w:rPr>
        <w:t>}</w:t>
      </w:r>
    </w:p>
    <w:p w:rsidR="00FD1ABC" w:rsidRDefault="00FD1ABC" w:rsidP="00FD1ABC">
      <w:pPr>
        <w:rPr>
          <w:noProof/>
        </w:rPr>
      </w:pPr>
    </w:p>
    <w:p w:rsidR="001E41F3" w:rsidRDefault="00FD1ABC" w:rsidP="00C66437">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1C5" w:rsidRDefault="004741C5">
      <w:r>
        <w:separator/>
      </w:r>
    </w:p>
  </w:endnote>
  <w:endnote w:type="continuationSeparator" w:id="0">
    <w:p w:rsidR="004741C5" w:rsidRDefault="00474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1C5" w:rsidRDefault="004741C5">
      <w:r>
        <w:separator/>
      </w:r>
    </w:p>
  </w:footnote>
  <w:footnote w:type="continuationSeparator" w:id="0">
    <w:p w:rsidR="004741C5" w:rsidRDefault="004741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686E41"/>
    <w:multiLevelType w:val="hybridMultilevel"/>
    <w:tmpl w:val="697C25B2"/>
    <w:lvl w:ilvl="0" w:tplc="74929CAE">
      <w:start w:val="2"/>
      <w:numFmt w:val="bullet"/>
      <w:lvlText w:val="-"/>
      <w:lvlJc w:val="left"/>
      <w:pPr>
        <w:ind w:left="480" w:hanging="196"/>
      </w:pPr>
      <w:rPr>
        <w:rFonts w:ascii="Times New Roman" w:eastAsia="SimSu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1C3"/>
    <w:rsid w:val="000D132E"/>
    <w:rsid w:val="00111AA5"/>
    <w:rsid w:val="001245C6"/>
    <w:rsid w:val="00145D43"/>
    <w:rsid w:val="00156762"/>
    <w:rsid w:val="00192C46"/>
    <w:rsid w:val="001A08B3"/>
    <w:rsid w:val="001A3610"/>
    <w:rsid w:val="001A7B60"/>
    <w:rsid w:val="001B52F0"/>
    <w:rsid w:val="001B7A65"/>
    <w:rsid w:val="001C2B15"/>
    <w:rsid w:val="001D67FF"/>
    <w:rsid w:val="001E41F3"/>
    <w:rsid w:val="001F6393"/>
    <w:rsid w:val="00203DEE"/>
    <w:rsid w:val="002141E4"/>
    <w:rsid w:val="0026004D"/>
    <w:rsid w:val="002640DD"/>
    <w:rsid w:val="00270557"/>
    <w:rsid w:val="00275D12"/>
    <w:rsid w:val="00284FEB"/>
    <w:rsid w:val="002860C4"/>
    <w:rsid w:val="002B5741"/>
    <w:rsid w:val="003014B9"/>
    <w:rsid w:val="00302D82"/>
    <w:rsid w:val="00305409"/>
    <w:rsid w:val="00332CF8"/>
    <w:rsid w:val="003609EF"/>
    <w:rsid w:val="0036231A"/>
    <w:rsid w:val="00374DD4"/>
    <w:rsid w:val="003E0256"/>
    <w:rsid w:val="003E1A36"/>
    <w:rsid w:val="00410371"/>
    <w:rsid w:val="00414443"/>
    <w:rsid w:val="004242F1"/>
    <w:rsid w:val="004741C5"/>
    <w:rsid w:val="004B75B7"/>
    <w:rsid w:val="004F09CA"/>
    <w:rsid w:val="005115C2"/>
    <w:rsid w:val="0051580D"/>
    <w:rsid w:val="0051730F"/>
    <w:rsid w:val="00543946"/>
    <w:rsid w:val="00547111"/>
    <w:rsid w:val="005524AD"/>
    <w:rsid w:val="00592D74"/>
    <w:rsid w:val="005E2C44"/>
    <w:rsid w:val="00621188"/>
    <w:rsid w:val="006257ED"/>
    <w:rsid w:val="00661828"/>
    <w:rsid w:val="00695808"/>
    <w:rsid w:val="006B46FB"/>
    <w:rsid w:val="006E21FB"/>
    <w:rsid w:val="006F6DA7"/>
    <w:rsid w:val="00740D23"/>
    <w:rsid w:val="00792342"/>
    <w:rsid w:val="007977A8"/>
    <w:rsid w:val="007B512A"/>
    <w:rsid w:val="007C2097"/>
    <w:rsid w:val="007D6A07"/>
    <w:rsid w:val="007F721C"/>
    <w:rsid w:val="007F7259"/>
    <w:rsid w:val="008040A8"/>
    <w:rsid w:val="00810FC8"/>
    <w:rsid w:val="008279FA"/>
    <w:rsid w:val="008626E7"/>
    <w:rsid w:val="00867D5D"/>
    <w:rsid w:val="00870EE7"/>
    <w:rsid w:val="008863B9"/>
    <w:rsid w:val="008A45A6"/>
    <w:rsid w:val="008F686C"/>
    <w:rsid w:val="009148DE"/>
    <w:rsid w:val="00941E30"/>
    <w:rsid w:val="00942EC3"/>
    <w:rsid w:val="009777D9"/>
    <w:rsid w:val="00991B88"/>
    <w:rsid w:val="009A5753"/>
    <w:rsid w:val="009A579D"/>
    <w:rsid w:val="009E2321"/>
    <w:rsid w:val="009E3297"/>
    <w:rsid w:val="009F734F"/>
    <w:rsid w:val="00A246B6"/>
    <w:rsid w:val="00A47E70"/>
    <w:rsid w:val="00A50CF0"/>
    <w:rsid w:val="00A7671C"/>
    <w:rsid w:val="00AA2CBC"/>
    <w:rsid w:val="00AC5820"/>
    <w:rsid w:val="00AD1CD8"/>
    <w:rsid w:val="00B05047"/>
    <w:rsid w:val="00B21A40"/>
    <w:rsid w:val="00B258BB"/>
    <w:rsid w:val="00B53339"/>
    <w:rsid w:val="00B67B97"/>
    <w:rsid w:val="00B968C8"/>
    <w:rsid w:val="00BA3EC5"/>
    <w:rsid w:val="00BA51D9"/>
    <w:rsid w:val="00BB5DFC"/>
    <w:rsid w:val="00BD260F"/>
    <w:rsid w:val="00BD279D"/>
    <w:rsid w:val="00BD6BB8"/>
    <w:rsid w:val="00C226A3"/>
    <w:rsid w:val="00C22C26"/>
    <w:rsid w:val="00C56EBF"/>
    <w:rsid w:val="00C66437"/>
    <w:rsid w:val="00C66BA2"/>
    <w:rsid w:val="00C72F96"/>
    <w:rsid w:val="00C95985"/>
    <w:rsid w:val="00CC5026"/>
    <w:rsid w:val="00CC68D0"/>
    <w:rsid w:val="00D03F9A"/>
    <w:rsid w:val="00D06D51"/>
    <w:rsid w:val="00D24991"/>
    <w:rsid w:val="00D50255"/>
    <w:rsid w:val="00D649F2"/>
    <w:rsid w:val="00D66520"/>
    <w:rsid w:val="00DA2FB9"/>
    <w:rsid w:val="00DE34CF"/>
    <w:rsid w:val="00E13F3D"/>
    <w:rsid w:val="00E34898"/>
    <w:rsid w:val="00EB09B7"/>
    <w:rsid w:val="00ED52C9"/>
    <w:rsid w:val="00EE7D7C"/>
    <w:rsid w:val="00F25D98"/>
    <w:rsid w:val="00F300FB"/>
    <w:rsid w:val="00F65534"/>
    <w:rsid w:val="00F740C8"/>
    <w:rsid w:val="00F7646C"/>
    <w:rsid w:val="00FB6386"/>
    <w:rsid w:val="00FD1AB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014B9"/>
    <w:rPr>
      <w:rFonts w:ascii="Arial" w:hAnsi="Arial"/>
      <w:lang w:val="en-GB" w:eastAsia="en-US"/>
    </w:rPr>
  </w:style>
  <w:style w:type="paragraph" w:customStyle="1" w:styleId="FirstChange">
    <w:name w:val="First Change"/>
    <w:basedOn w:val="Normal"/>
    <w:rsid w:val="00FD1ABC"/>
    <w:pPr>
      <w:jc w:val="center"/>
    </w:pPr>
    <w:rPr>
      <w:color w:val="FF0000"/>
    </w:rPr>
  </w:style>
  <w:style w:type="character" w:customStyle="1" w:styleId="B1Char">
    <w:name w:val="B1 Char"/>
    <w:link w:val="B1"/>
    <w:rsid w:val="001C2B15"/>
    <w:rPr>
      <w:rFonts w:ascii="Times New Roman" w:hAnsi="Times New Roman"/>
      <w:lang w:val="en-GB" w:eastAsia="en-US"/>
    </w:rPr>
  </w:style>
  <w:style w:type="character" w:customStyle="1" w:styleId="TALChar">
    <w:name w:val="TAL Char"/>
    <w:link w:val="TAL"/>
    <w:rsid w:val="001C2B15"/>
    <w:rPr>
      <w:rFonts w:ascii="Arial" w:hAnsi="Arial"/>
      <w:sz w:val="18"/>
      <w:lang w:val="en-GB" w:eastAsia="en-US"/>
    </w:rPr>
  </w:style>
  <w:style w:type="character" w:customStyle="1" w:styleId="THChar">
    <w:name w:val="TH Char"/>
    <w:link w:val="TH"/>
    <w:rsid w:val="001C2B15"/>
    <w:rPr>
      <w:rFonts w:ascii="Arial" w:hAnsi="Arial"/>
      <w:b/>
      <w:lang w:val="en-GB" w:eastAsia="en-US"/>
    </w:rPr>
  </w:style>
  <w:style w:type="character" w:customStyle="1" w:styleId="TFZchn">
    <w:name w:val="TF Zchn"/>
    <w:link w:val="TF"/>
    <w:rsid w:val="001C2B15"/>
    <w:rPr>
      <w:rFonts w:ascii="Arial" w:hAnsi="Arial"/>
      <w:b/>
      <w:lang w:val="en-GB" w:eastAsia="en-US"/>
    </w:rPr>
  </w:style>
  <w:style w:type="character" w:customStyle="1" w:styleId="PLChar">
    <w:name w:val="PL Char"/>
    <w:link w:val="PL"/>
    <w:qFormat/>
    <w:rsid w:val="001C2B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831890">
      <w:bodyDiv w:val="1"/>
      <w:marLeft w:val="0"/>
      <w:marRight w:val="0"/>
      <w:marTop w:val="0"/>
      <w:marBottom w:val="0"/>
      <w:divBdr>
        <w:top w:val="none" w:sz="0" w:space="0" w:color="auto"/>
        <w:left w:val="none" w:sz="0" w:space="0" w:color="auto"/>
        <w:bottom w:val="none" w:sz="0" w:space="0" w:color="auto"/>
        <w:right w:val="none" w:sz="0" w:space="0" w:color="auto"/>
      </w:divBdr>
    </w:div>
    <w:div w:id="201028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C7105-A10D-425E-BBF3-DFF7831E1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1599</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2019-08-15T12:33:00Z</dcterms:created>
  <dcterms:modified xsi:type="dcterms:W3CDTF">2019-08-16T14:40:00Z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(3)KFBQahV34D9DL0Lt/OOBOqvLhnTt19X4t45GmFyi+6dj69VuxclxKKoLNnSfAbVc+6IshKq7
yBrf2DcSFJvNBaoaCLPhi5p9++S2ivB0zCNGjoaqPHku5JLquZdUilycNJOcXgjcL+BUmNNF
xwvL4ziOOD/Wt+H3K6vGYIXPgUZEcYddrGV205lUAffC+d7pgQW6DYqTEI0VKCszWWJSAXK5
Oy3DWaVaUG7RZrJE5n</vt:lpwstr>
  </property>
  <property fmtid="{D5CDD505-2E9C-101B-9397-08002B2CF9AE}" pid="22" name="_2015_ms_pID_7253431">
    <vt:lpwstr>3LvxYvbm2sOHqBhR/7Bl12bpfM9gbhU6grwOheW9eJqStfIVxHIsKp
qI8fGo3COOhP3f2Qaiu2SknqmyiNMBM/E3gOXHrhp4s7cmdoApvpfqRAtixBToKW99arvYMK
NTNIPiYwNjUFU9ffX+xnv5W2TxAnpuupVxuf1L2z7l3hLr/hgzCiozd7Fk2jphBG9qMYe9+f
aP/TshDvSVtnewT+om5yDdxqsfd1UWnmbLqF</vt:lpwstr>
  </property>
  <property fmtid="{D5CDD505-2E9C-101B-9397-08002B2CF9AE}" pid="23" name="_2015_ms_pID_7253432">
    <vt:lpwstr>NoiWWY62RTbq2mvLugP/hes=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1565763586</vt:lpwstr>
  </property>
</Properties>
</file>